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4359BF98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D603C3">
        <w:rPr>
          <w:b/>
          <w:bCs/>
          <w:noProof/>
          <w:sz w:val="24"/>
        </w:rPr>
        <w:t>8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0</w:t>
      </w:r>
      <w:r w:rsidR="00436C19">
        <w:rPr>
          <w:b/>
          <w:bCs/>
          <w:i/>
          <w:noProof/>
          <w:sz w:val="28"/>
        </w:rPr>
        <w:t>5531</w:t>
      </w:r>
    </w:p>
    <w:p w14:paraId="06EFB710" w14:textId="725961A7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B67E0">
        <w:rPr>
          <w:b/>
          <w:noProof/>
          <w:sz w:val="24"/>
        </w:rPr>
        <w:t>0</w:t>
      </w:r>
      <w:r w:rsidR="00B4086D">
        <w:rPr>
          <w:b/>
          <w:noProof/>
          <w:sz w:val="24"/>
        </w:rPr>
        <w:t>9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5B67E0">
        <w:rPr>
          <w:b/>
          <w:noProof/>
          <w:sz w:val="24"/>
        </w:rPr>
        <w:t>0</w:t>
      </w:r>
      <w:r w:rsidRPr="00550226">
        <w:rPr>
          <w:b/>
          <w:noProof/>
          <w:sz w:val="24"/>
        </w:rPr>
        <w:t xml:space="preserve"> </w:t>
      </w:r>
      <w:r w:rsidR="005B67E0">
        <w:rPr>
          <w:b/>
          <w:noProof/>
          <w:sz w:val="24"/>
        </w:rPr>
        <w:t>May</w:t>
      </w:r>
      <w:r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1B7553E" w:rsidR="001E41F3" w:rsidRPr="00410371" w:rsidRDefault="00AD32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F639B">
                <w:rPr>
                  <w:b/>
                  <w:noProof/>
                  <w:sz w:val="28"/>
                </w:rPr>
                <w:t>38.304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B5CA4BD" w:rsidR="001E41F3" w:rsidRPr="00410371" w:rsidRDefault="00AD32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6C19">
                <w:rPr>
                  <w:b/>
                  <w:noProof/>
                  <w:sz w:val="28"/>
                </w:rPr>
                <w:t>0245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AD32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3182C3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DF639B">
                <w:rPr>
                  <w:b/>
                  <w:noProof/>
                  <w:sz w:val="28"/>
                </w:rPr>
                <w:t>17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DF639B">
                <w:rPr>
                  <w:b/>
                  <w:noProof/>
                  <w:sz w:val="28"/>
                </w:rPr>
                <w:t>0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DF639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16597EC" w:rsidR="00F25D98" w:rsidRDefault="00DF63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3181ED1C" w:rsidR="00F25D98" w:rsidRDefault="00DF63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33963E2" w:rsidR="001E41F3" w:rsidRDefault="00B2291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2912">
              <w:t>Rel-17 NTN corrections to 38.304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F4C6B2E" w:rsidR="001E41F3" w:rsidRDefault="00DF639B" w:rsidP="00DF639B">
            <w:pPr>
              <w:pStyle w:val="CRCoverPage"/>
              <w:spacing w:before="20" w:after="20"/>
              <w:rPr>
                <w:noProof/>
              </w:rPr>
            </w:pPr>
            <w:r w:rsidRPr="00DF639B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367149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DF639B">
              <w:t>4-25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EB7905C" w:rsidR="001E41F3" w:rsidRDefault="00AD32D0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DF639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505FE79" w:rsidR="001E41F3" w:rsidRDefault="00AD32D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DF639B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77777777" w:rsidR="00324A06" w:rsidRDefault="00324A06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415E8C08" w14:textId="5DE7FA68" w:rsidR="001E41F3" w:rsidRDefault="00436C19" w:rsidP="00436C19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To correct and simplify some of the NTN related IDLE mode procedures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208C4856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Explain the </w:t>
            </w:r>
            <w:r w:rsidR="001C6FD8">
              <w:rPr>
                <w:noProof/>
              </w:rPr>
              <w:t xml:space="preserve">corresponding </w:t>
            </w:r>
            <w:r>
              <w:rPr>
                <w:noProof/>
              </w:rPr>
              <w:t>changes:</w:t>
            </w:r>
          </w:p>
          <w:p w14:paraId="62E2DC56" w14:textId="1F3DEDA2" w:rsidR="00324A06" w:rsidRDefault="00436C19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5.2.4.2 </w:t>
            </w:r>
            <w:r w:rsidR="00117B7F">
              <w:rPr>
                <w:noProof/>
              </w:rPr>
              <w:t>the terms regarding UE location are clarified. Wording is simplified, shall is used instead of should. It is also clarified what remaining service time refers to.</w:t>
            </w:r>
          </w:p>
          <w:p w14:paraId="342BB5E5" w14:textId="6332F118" w:rsidR="00324A06" w:rsidRDefault="00117B7F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In 5.3.1 the parameter and corresponding behavior for cellBarred-NTN is added.</w:t>
            </w:r>
          </w:p>
          <w:p w14:paraId="7BF90C37" w14:textId="1CD42CAE" w:rsidR="00324A06" w:rsidRPr="00117B7F" w:rsidRDefault="00324A06" w:rsidP="00117B7F">
            <w:pPr>
              <w:pStyle w:val="CRCoverPage"/>
              <w:spacing w:before="20" w:after="80"/>
              <w:ind w:left="100"/>
              <w:rPr>
                <w:iCs/>
                <w:noProof/>
              </w:rPr>
            </w:pPr>
            <w:r w:rsidRPr="00117B7F">
              <w:rPr>
                <w:iCs/>
                <w:noProof/>
              </w:rPr>
              <w:t xml:space="preserve">Implementation of this CR by a Release </w:t>
            </w:r>
            <w:r w:rsidR="002A16DD">
              <w:rPr>
                <w:iCs/>
                <w:noProof/>
              </w:rPr>
              <w:t>17</w:t>
            </w:r>
            <w:r w:rsidRPr="00117B7F">
              <w:rPr>
                <w:iCs/>
                <w:noProof/>
              </w:rPr>
              <w:t xml:space="preserve"> UE will not cause compatibility issues</w:t>
            </w:r>
            <w:r w:rsidR="00117B7F">
              <w:rPr>
                <w:iCs/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4D94B85" w:rsidR="00324A06" w:rsidRDefault="00117B7F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</w:t>
            </w:r>
            <w:r w:rsidR="00844D17">
              <w:rPr>
                <w:noProof/>
              </w:rPr>
              <w:t xml:space="preserve"> IDLE mode procedures for NTN UEs (e.g. cell barring) do not work.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3151E1E" w:rsidR="00324A06" w:rsidRDefault="00502EF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5.2.4.2, </w:t>
            </w:r>
            <w:r w:rsidR="00EA478E">
              <w:rPr>
                <w:noProof/>
              </w:rPr>
              <w:t>5.3.1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74C868A" w:rsidR="00324A06" w:rsidRDefault="008517B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CF2C93D" w14:textId="77777777" w:rsidR="00E155FE" w:rsidRPr="00BD7C0F" w:rsidRDefault="00E155FE" w:rsidP="00E155FE">
      <w:pPr>
        <w:pStyle w:val="Heading4"/>
      </w:pPr>
      <w:bookmarkStart w:id="1" w:name="_Toc29245206"/>
      <w:bookmarkStart w:id="2" w:name="_Toc37298552"/>
      <w:bookmarkStart w:id="3" w:name="_Toc46502314"/>
      <w:bookmarkStart w:id="4" w:name="_Toc52749291"/>
      <w:bookmarkStart w:id="5" w:name="_Toc100784095"/>
      <w:bookmarkStart w:id="6" w:name="_Toc46502336"/>
      <w:bookmarkStart w:id="7" w:name="_Toc52749313"/>
      <w:bookmarkStart w:id="8" w:name="_Toc100784120"/>
      <w:r w:rsidRPr="00BD7C0F">
        <w:t>5.2.4.2</w:t>
      </w:r>
      <w:r w:rsidRPr="00BD7C0F">
        <w:tab/>
        <w:t>Measurement rules for cell re-selection</w:t>
      </w:r>
      <w:bookmarkEnd w:id="1"/>
      <w:bookmarkEnd w:id="2"/>
      <w:bookmarkEnd w:id="3"/>
      <w:bookmarkEnd w:id="4"/>
      <w:bookmarkEnd w:id="5"/>
    </w:p>
    <w:p w14:paraId="591ED13F" w14:textId="77777777" w:rsidR="00E155FE" w:rsidRPr="00BD7C0F" w:rsidRDefault="00E155FE" w:rsidP="00E155FE">
      <w:r w:rsidRPr="00BD7C0F">
        <w:t>Following rules are used by the UE to limit needed measurements:</w:t>
      </w:r>
    </w:p>
    <w:p w14:paraId="0E4E3E8C" w14:textId="77777777" w:rsidR="00E155FE" w:rsidRPr="00BD7C0F" w:rsidRDefault="00E155FE" w:rsidP="00E155FE">
      <w:pPr>
        <w:pStyle w:val="B1"/>
      </w:pPr>
      <w:r w:rsidRPr="00BD7C0F">
        <w:t>-</w:t>
      </w:r>
      <w:r w:rsidRPr="00BD7C0F">
        <w:tab/>
        <w:t xml:space="preserve">If the serving cell fulfils </w:t>
      </w:r>
      <w:proofErr w:type="spellStart"/>
      <w:r w:rsidRPr="00BD7C0F">
        <w:t>Srxlev</w:t>
      </w:r>
      <w:proofErr w:type="spellEnd"/>
      <w:r w:rsidRPr="00BD7C0F">
        <w:rPr>
          <w:vertAlign w:val="subscript"/>
        </w:rPr>
        <w:t xml:space="preserve"> </w:t>
      </w:r>
      <w:r w:rsidRPr="00BD7C0F">
        <w:t xml:space="preserve">&gt; </w:t>
      </w:r>
      <w:proofErr w:type="spellStart"/>
      <w:r w:rsidRPr="00BD7C0F">
        <w:t>S</w:t>
      </w:r>
      <w:r w:rsidRPr="00BD7C0F">
        <w:rPr>
          <w:vertAlign w:val="subscript"/>
        </w:rPr>
        <w:t>IntraSearchP</w:t>
      </w:r>
      <w:proofErr w:type="spellEnd"/>
      <w:r w:rsidRPr="00BD7C0F">
        <w:t xml:space="preserve"> and </w:t>
      </w:r>
      <w:proofErr w:type="spellStart"/>
      <w:r w:rsidRPr="00BD7C0F">
        <w:t>Squal</w:t>
      </w:r>
      <w:proofErr w:type="spellEnd"/>
      <w:r w:rsidRPr="00BD7C0F">
        <w:t xml:space="preserve"> &gt; </w:t>
      </w:r>
      <w:proofErr w:type="spellStart"/>
      <w:r w:rsidRPr="00BD7C0F">
        <w:t>S</w:t>
      </w:r>
      <w:r w:rsidRPr="00BD7C0F">
        <w:rPr>
          <w:vertAlign w:val="subscript"/>
        </w:rPr>
        <w:t>IntraSearchQ</w:t>
      </w:r>
      <w:proofErr w:type="spellEnd"/>
      <w:r w:rsidRPr="00BD7C0F">
        <w:t>:</w:t>
      </w:r>
    </w:p>
    <w:p w14:paraId="6AC24079" w14:textId="322390D2" w:rsidR="00E155FE" w:rsidRPr="00BD7C0F" w:rsidRDefault="00E155FE" w:rsidP="00E155FE">
      <w:pPr>
        <w:pStyle w:val="B2"/>
        <w:rPr>
          <w:rFonts w:eastAsia="DengXian"/>
        </w:rPr>
      </w:pPr>
      <w:r w:rsidRPr="00BD7C0F">
        <w:rPr>
          <w:rFonts w:eastAsia="Yu Mincho"/>
        </w:rPr>
        <w:t>-</w:t>
      </w:r>
      <w:r w:rsidRPr="00BD7C0F">
        <w:rPr>
          <w:rFonts w:eastAsia="Yu Mincho"/>
        </w:rPr>
        <w:tab/>
        <w:t xml:space="preserve">If </w:t>
      </w:r>
      <w:proofErr w:type="spellStart"/>
      <w:r w:rsidRPr="00BD7C0F">
        <w:rPr>
          <w:rFonts w:eastAsia="Yu Mincho"/>
          <w:i/>
        </w:rPr>
        <w:t>distanceThresh</w:t>
      </w:r>
      <w:proofErr w:type="spellEnd"/>
      <w:r w:rsidRPr="00BD7C0F">
        <w:rPr>
          <w:rFonts w:eastAsia="Yu Mincho"/>
        </w:rPr>
        <w:t xml:space="preserve"> is broadcasted in SIB</w:t>
      </w:r>
      <w:ins w:id="9" w:author="Nokia" w:date="2022-04-20T16:24:00Z">
        <w:r w:rsidR="005D7D76">
          <w:rPr>
            <w:rFonts w:eastAsia="Yu Mincho"/>
          </w:rPr>
          <w:t>19</w:t>
        </w:r>
      </w:ins>
      <w:del w:id="10" w:author="Nokia" w:date="2022-04-20T16:24:00Z">
        <w:r w:rsidRPr="00BD7C0F" w:rsidDel="005D7D76">
          <w:rPr>
            <w:rFonts w:eastAsia="Yu Mincho"/>
          </w:rPr>
          <w:delText>xx</w:delText>
        </w:r>
      </w:del>
      <w:r w:rsidRPr="00BD7C0F">
        <w:rPr>
          <w:rFonts w:eastAsia="Yu Mincho"/>
        </w:rPr>
        <w:t xml:space="preserve">, and if UE supports location-based measurement initiation and has </w:t>
      </w:r>
      <w:commentRangeStart w:id="11"/>
      <w:ins w:id="12" w:author="Nokia" w:date="2022-04-20T16:26:00Z">
        <w:r w:rsidR="005D7D76">
          <w:rPr>
            <w:rFonts w:eastAsia="Yu Mincho"/>
          </w:rPr>
          <w:t>obtained its</w:t>
        </w:r>
      </w:ins>
      <w:del w:id="13" w:author="Nokia" w:date="2022-04-20T16:26:00Z">
        <w:r w:rsidRPr="00BD7C0F" w:rsidDel="005D7D76">
          <w:rPr>
            <w:rFonts w:eastAsia="DengXian"/>
          </w:rPr>
          <w:delText>valid UE</w:delText>
        </w:r>
      </w:del>
      <w:r w:rsidRPr="00BD7C0F">
        <w:rPr>
          <w:rFonts w:eastAsia="DengXian"/>
        </w:rPr>
        <w:t xml:space="preserve"> location information:</w:t>
      </w:r>
      <w:commentRangeEnd w:id="11"/>
      <w:r w:rsidR="005D7D76">
        <w:rPr>
          <w:rStyle w:val="CommentReference"/>
        </w:rPr>
        <w:commentReference w:id="11"/>
      </w:r>
    </w:p>
    <w:p w14:paraId="393043F7" w14:textId="77777777" w:rsidR="00E155FE" w:rsidRPr="00BD7C0F" w:rsidRDefault="00E155FE" w:rsidP="00E155FE">
      <w:pPr>
        <w:pStyle w:val="B3"/>
      </w:pPr>
      <w:bookmarkStart w:id="14" w:name="_Hlk96333131"/>
      <w:r w:rsidRPr="00BD7C0F">
        <w:t>-</w:t>
      </w:r>
      <w:r w:rsidRPr="00BD7C0F">
        <w:tab/>
        <w:t xml:space="preserve">If the distance between UE and the serving cell reference location is shorter than </w:t>
      </w:r>
      <w:proofErr w:type="spellStart"/>
      <w:r w:rsidRPr="00BD7C0F">
        <w:rPr>
          <w:rFonts w:eastAsia="Yu Mincho"/>
          <w:i/>
        </w:rPr>
        <w:t>distanceThresh</w:t>
      </w:r>
      <w:proofErr w:type="spellEnd"/>
      <w:r w:rsidRPr="00BD7C0F">
        <w:t xml:space="preserve">, the UE </w:t>
      </w:r>
      <w:commentRangeStart w:id="15"/>
      <w:r w:rsidRPr="00BD7C0F">
        <w:t xml:space="preserve">may </w:t>
      </w:r>
      <w:del w:id="16" w:author="Nokia" w:date="2022-04-20T16:29:00Z">
        <w:r w:rsidRPr="00BD7C0F" w:rsidDel="001109F3">
          <w:delText xml:space="preserve">choose </w:delText>
        </w:r>
      </w:del>
      <w:r w:rsidRPr="00BD7C0F">
        <w:t>not</w:t>
      </w:r>
      <w:del w:id="17" w:author="Nokia" w:date="2022-04-20T16:29:00Z">
        <w:r w:rsidRPr="00BD7C0F" w:rsidDel="001109F3">
          <w:delText xml:space="preserve"> to</w:delText>
        </w:r>
      </w:del>
      <w:r w:rsidRPr="00BD7C0F">
        <w:t xml:space="preserve"> </w:t>
      </w:r>
      <w:commentRangeEnd w:id="15"/>
      <w:r w:rsidR="001109F3">
        <w:rPr>
          <w:rStyle w:val="CommentReference"/>
        </w:rPr>
        <w:commentReference w:id="15"/>
      </w:r>
      <w:r w:rsidRPr="00BD7C0F">
        <w:t xml:space="preserve">perform intra-frequency </w:t>
      </w:r>
      <w:proofErr w:type="gramStart"/>
      <w:r w:rsidRPr="00BD7C0F">
        <w:t>measurements;</w:t>
      </w:r>
      <w:proofErr w:type="gramEnd"/>
    </w:p>
    <w:p w14:paraId="0BAC24B0" w14:textId="77777777" w:rsidR="00E155FE" w:rsidRPr="00BD7C0F" w:rsidRDefault="00E155FE" w:rsidP="00E155FE">
      <w:pPr>
        <w:pStyle w:val="B3"/>
      </w:pPr>
      <w:r w:rsidRPr="00BD7C0F">
        <w:t>-</w:t>
      </w:r>
      <w:r w:rsidRPr="00BD7C0F">
        <w:tab/>
        <w:t xml:space="preserve">Otherwise, </w:t>
      </w:r>
      <w:r w:rsidRPr="00BD7C0F">
        <w:rPr>
          <w:rFonts w:eastAsia="Yu Mincho"/>
        </w:rPr>
        <w:t xml:space="preserve">the UE shall perform intra-frequency </w:t>
      </w:r>
      <w:proofErr w:type="gramStart"/>
      <w:r w:rsidRPr="00BD7C0F">
        <w:rPr>
          <w:rFonts w:eastAsia="Yu Mincho"/>
        </w:rPr>
        <w:t>measurements</w:t>
      </w:r>
      <w:r w:rsidRPr="00BD7C0F">
        <w:t>;</w:t>
      </w:r>
      <w:proofErr w:type="gramEnd"/>
    </w:p>
    <w:bookmarkEnd w:id="14"/>
    <w:p w14:paraId="66083220" w14:textId="77777777" w:rsidR="00E155FE" w:rsidRPr="00BD7C0F" w:rsidRDefault="00E155FE" w:rsidP="00E155FE">
      <w:pPr>
        <w:pStyle w:val="B2"/>
        <w:rPr>
          <w:rFonts w:eastAsia="DengXian"/>
        </w:rPr>
      </w:pPr>
      <w:r w:rsidRPr="00BD7C0F">
        <w:rPr>
          <w:rFonts w:eastAsia="Yu Mincho"/>
        </w:rPr>
        <w:t>-</w:t>
      </w:r>
      <w:r w:rsidRPr="00BD7C0F">
        <w:rPr>
          <w:rFonts w:eastAsia="Yu Mincho"/>
        </w:rPr>
        <w:tab/>
        <w:t xml:space="preserve">Otherwise, </w:t>
      </w:r>
      <w:r w:rsidRPr="00BD7C0F">
        <w:t xml:space="preserve">the UE </w:t>
      </w:r>
      <w:commentRangeStart w:id="18"/>
      <w:r w:rsidRPr="00BD7C0F">
        <w:t xml:space="preserve">may </w:t>
      </w:r>
      <w:del w:id="19" w:author="Nokia" w:date="2022-04-20T16:30:00Z">
        <w:r w:rsidRPr="00BD7C0F" w:rsidDel="001109F3">
          <w:delText>c</w:delText>
        </w:r>
      </w:del>
      <w:del w:id="20" w:author="Nokia" w:date="2022-04-20T16:29:00Z">
        <w:r w:rsidRPr="00BD7C0F" w:rsidDel="001109F3">
          <w:delText xml:space="preserve">hoose </w:delText>
        </w:r>
      </w:del>
      <w:r w:rsidRPr="00BD7C0F">
        <w:t>not</w:t>
      </w:r>
      <w:del w:id="21" w:author="Nokia" w:date="2022-04-20T16:30:00Z">
        <w:r w:rsidRPr="00BD7C0F" w:rsidDel="001109F3">
          <w:delText xml:space="preserve"> to</w:delText>
        </w:r>
      </w:del>
      <w:r w:rsidRPr="00BD7C0F">
        <w:t xml:space="preserve"> </w:t>
      </w:r>
      <w:commentRangeEnd w:id="18"/>
      <w:r w:rsidR="001109F3">
        <w:rPr>
          <w:rStyle w:val="CommentReference"/>
        </w:rPr>
        <w:commentReference w:id="18"/>
      </w:r>
      <w:r w:rsidRPr="00BD7C0F">
        <w:t xml:space="preserve">perform intra-frequency </w:t>
      </w:r>
      <w:proofErr w:type="gramStart"/>
      <w:r w:rsidRPr="00BD7C0F">
        <w:t>measurements;</w:t>
      </w:r>
      <w:proofErr w:type="gramEnd"/>
    </w:p>
    <w:p w14:paraId="6377ECAF" w14:textId="77777777" w:rsidR="00E155FE" w:rsidRPr="00BD7C0F" w:rsidRDefault="00E155FE" w:rsidP="00E155FE">
      <w:pPr>
        <w:pStyle w:val="B1"/>
      </w:pPr>
      <w:r w:rsidRPr="00BD7C0F">
        <w:t>-</w:t>
      </w:r>
      <w:r w:rsidRPr="00BD7C0F">
        <w:tab/>
        <w:t>Otherwise, the UE shall perform intra-frequency measurements.</w:t>
      </w:r>
    </w:p>
    <w:p w14:paraId="0ABFE778" w14:textId="77777777" w:rsidR="00E155FE" w:rsidRPr="00BD7C0F" w:rsidRDefault="00E155FE" w:rsidP="00E155FE">
      <w:pPr>
        <w:pStyle w:val="B1"/>
      </w:pPr>
      <w:r w:rsidRPr="00BD7C0F">
        <w:rPr>
          <w:lang w:eastAsia="zh-CN"/>
        </w:rPr>
        <w:t>-</w:t>
      </w:r>
      <w:r w:rsidRPr="00BD7C0F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BD7C0F">
        <w:t>system information</w:t>
      </w:r>
      <w:r w:rsidRPr="00BD7C0F">
        <w:rPr>
          <w:lang w:eastAsia="zh-CN"/>
        </w:rPr>
        <w:t xml:space="preserve"> and for which the UE has priority provided as defined in 5.2.4.1:</w:t>
      </w:r>
    </w:p>
    <w:p w14:paraId="7F1F9DAA" w14:textId="77777777" w:rsidR="00E155FE" w:rsidRPr="00BD7C0F" w:rsidRDefault="00E155FE" w:rsidP="00E155FE">
      <w:pPr>
        <w:pStyle w:val="B2"/>
      </w:pPr>
      <w:r w:rsidRPr="00BD7C0F">
        <w:rPr>
          <w:lang w:eastAsia="zh-CN"/>
        </w:rPr>
        <w:t>-</w:t>
      </w:r>
      <w:r w:rsidRPr="00BD7C0F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BD7C0F">
        <w:t>the UE shall perform measurements of higher priority NR inter-frequency or inter-RAT frequencies according to TS 38.133 [8].</w:t>
      </w:r>
    </w:p>
    <w:p w14:paraId="7AF07000" w14:textId="77777777" w:rsidR="00E155FE" w:rsidRPr="00BD7C0F" w:rsidRDefault="00E155FE" w:rsidP="00E155FE">
      <w:pPr>
        <w:pStyle w:val="B2"/>
        <w:rPr>
          <w:lang w:eastAsia="zh-CN"/>
        </w:rPr>
      </w:pPr>
      <w:r w:rsidRPr="00BD7C0F">
        <w:rPr>
          <w:lang w:eastAsia="zh-CN"/>
        </w:rPr>
        <w:t>-</w:t>
      </w:r>
      <w:r w:rsidRPr="00BD7C0F">
        <w:rPr>
          <w:lang w:eastAsia="zh-CN"/>
        </w:rPr>
        <w:tab/>
        <w:t>For a NR inter-frequency with an equal or lower reselection priority than the reselection priority</w:t>
      </w:r>
      <w:r w:rsidRPr="00BD7C0F" w:rsidDel="007F695C">
        <w:t xml:space="preserve"> </w:t>
      </w:r>
      <w:r w:rsidRPr="00BD7C0F">
        <w:rPr>
          <w:lang w:eastAsia="zh-CN"/>
        </w:rPr>
        <w:t>of the current NR frequency and for inter-RAT frequency with lower reselection priority than the reselection priority</w:t>
      </w:r>
      <w:r w:rsidRPr="00BD7C0F" w:rsidDel="007F695C">
        <w:t xml:space="preserve"> </w:t>
      </w:r>
      <w:r w:rsidRPr="00BD7C0F">
        <w:rPr>
          <w:lang w:eastAsia="zh-CN"/>
        </w:rPr>
        <w:t>of the current NR frequency:</w:t>
      </w:r>
    </w:p>
    <w:p w14:paraId="7505A9E8" w14:textId="77777777" w:rsidR="00E155FE" w:rsidRPr="00BD7C0F" w:rsidRDefault="00E155FE" w:rsidP="00E155FE">
      <w:pPr>
        <w:pStyle w:val="B3"/>
      </w:pPr>
      <w:r w:rsidRPr="00BD7C0F">
        <w:t>-</w:t>
      </w:r>
      <w:r w:rsidRPr="00BD7C0F">
        <w:tab/>
        <w:t xml:space="preserve">If the serving cell fulfils </w:t>
      </w:r>
      <w:proofErr w:type="spellStart"/>
      <w:r w:rsidRPr="00BD7C0F">
        <w:t>Srxlev</w:t>
      </w:r>
      <w:proofErr w:type="spellEnd"/>
      <w:r w:rsidRPr="00BD7C0F">
        <w:t xml:space="preserve"> &gt; </w:t>
      </w:r>
      <w:proofErr w:type="spellStart"/>
      <w:r w:rsidRPr="00BD7C0F">
        <w:t>S</w:t>
      </w:r>
      <w:r w:rsidRPr="00BD7C0F">
        <w:rPr>
          <w:vertAlign w:val="subscript"/>
        </w:rPr>
        <w:t>nonIntraSearchP</w:t>
      </w:r>
      <w:proofErr w:type="spellEnd"/>
      <w:r w:rsidRPr="00BD7C0F">
        <w:t xml:space="preserve"> and </w:t>
      </w:r>
      <w:proofErr w:type="spellStart"/>
      <w:r w:rsidRPr="00BD7C0F">
        <w:t>Squal</w:t>
      </w:r>
      <w:proofErr w:type="spellEnd"/>
      <w:r w:rsidRPr="00BD7C0F">
        <w:t xml:space="preserve"> &gt; </w:t>
      </w:r>
      <w:proofErr w:type="spellStart"/>
      <w:r w:rsidRPr="00BD7C0F">
        <w:t>S</w:t>
      </w:r>
      <w:r w:rsidRPr="00BD7C0F">
        <w:rPr>
          <w:vertAlign w:val="subscript"/>
        </w:rPr>
        <w:t>nonIntraSearchQ</w:t>
      </w:r>
      <w:proofErr w:type="spellEnd"/>
      <w:r w:rsidRPr="00BD7C0F">
        <w:t>:</w:t>
      </w:r>
    </w:p>
    <w:p w14:paraId="7554177F" w14:textId="77777777" w:rsidR="00E155FE" w:rsidRPr="00BD7C0F" w:rsidRDefault="00E155FE" w:rsidP="00E155FE">
      <w:pPr>
        <w:pStyle w:val="B4"/>
      </w:pPr>
      <w:r w:rsidRPr="00BD7C0F">
        <w:t>-</w:t>
      </w:r>
      <w:r w:rsidRPr="00BD7C0F">
        <w:tab/>
      </w:r>
      <w:r w:rsidRPr="00BD7C0F">
        <w:rPr>
          <w:rFonts w:eastAsia="Yu Mincho"/>
        </w:rPr>
        <w:t xml:space="preserve">If </w:t>
      </w:r>
      <w:proofErr w:type="spellStart"/>
      <w:r w:rsidRPr="00BD7C0F">
        <w:rPr>
          <w:rFonts w:eastAsia="Yu Mincho"/>
          <w:i/>
        </w:rPr>
        <w:t>distanceThresh</w:t>
      </w:r>
      <w:proofErr w:type="spellEnd"/>
      <w:r w:rsidRPr="00BD7C0F">
        <w:rPr>
          <w:rFonts w:eastAsia="Yu Mincho"/>
        </w:rPr>
        <w:t xml:space="preserve"> is broadcasted in </w:t>
      </w:r>
      <w:proofErr w:type="spellStart"/>
      <w:r w:rsidRPr="00BD7C0F">
        <w:rPr>
          <w:rFonts w:eastAsia="Yu Mincho"/>
        </w:rPr>
        <w:t>SIBxx</w:t>
      </w:r>
      <w:proofErr w:type="spellEnd"/>
      <w:r w:rsidRPr="00BD7C0F">
        <w:rPr>
          <w:rFonts w:eastAsia="Yu Mincho"/>
        </w:rPr>
        <w:t xml:space="preserve">, and if UE supports location-based measurement initiation and has </w:t>
      </w:r>
      <w:r w:rsidRPr="00BD7C0F">
        <w:rPr>
          <w:rFonts w:eastAsia="DengXian"/>
        </w:rPr>
        <w:t>valid UE location information:</w:t>
      </w:r>
    </w:p>
    <w:p w14:paraId="36166AD5" w14:textId="77777777" w:rsidR="00E155FE" w:rsidRPr="00BD7C0F" w:rsidRDefault="00E155FE" w:rsidP="00E155FE">
      <w:pPr>
        <w:pStyle w:val="B5"/>
        <w:rPr>
          <w:rFonts w:eastAsia="Yu Mincho"/>
        </w:rPr>
      </w:pPr>
      <w:r w:rsidRPr="00BD7C0F">
        <w:t>-</w:t>
      </w:r>
      <w:r w:rsidRPr="00BD7C0F">
        <w:tab/>
        <w:t xml:space="preserve">If the distance between UE and the serving cell reference location is shorter than </w:t>
      </w:r>
      <w:proofErr w:type="spellStart"/>
      <w:r w:rsidRPr="00BD7C0F">
        <w:rPr>
          <w:rFonts w:eastAsia="Yu Mincho"/>
          <w:i/>
        </w:rPr>
        <w:t>distanceThresh</w:t>
      </w:r>
      <w:proofErr w:type="spellEnd"/>
      <w:r w:rsidRPr="00BD7C0F">
        <w:t>,</w:t>
      </w:r>
      <w:r w:rsidRPr="00BD7C0F">
        <w:rPr>
          <w:rFonts w:eastAsia="Yu Mincho"/>
        </w:rPr>
        <w:t xml:space="preserve"> the UE may choose not to perform measurements of NR inter-frequency cells of equal or lower priority, or inter-RAT frequency cells of lower </w:t>
      </w:r>
      <w:proofErr w:type="gramStart"/>
      <w:r w:rsidRPr="00BD7C0F">
        <w:rPr>
          <w:rFonts w:eastAsia="Yu Mincho"/>
        </w:rPr>
        <w:t>priority;</w:t>
      </w:r>
      <w:proofErr w:type="gramEnd"/>
    </w:p>
    <w:p w14:paraId="150D456C" w14:textId="77777777" w:rsidR="00E155FE" w:rsidRPr="00BD7C0F" w:rsidRDefault="00E155FE" w:rsidP="00E155FE">
      <w:pPr>
        <w:pStyle w:val="B5"/>
        <w:rPr>
          <w:rFonts w:eastAsia="Yu Mincho"/>
        </w:rPr>
      </w:pPr>
      <w:r w:rsidRPr="00BD7C0F">
        <w:t>-</w:t>
      </w:r>
      <w:r w:rsidRPr="00BD7C0F">
        <w:tab/>
        <w:t xml:space="preserve">Otherwise, </w:t>
      </w:r>
      <w:r w:rsidRPr="00BD7C0F">
        <w:rPr>
          <w:rFonts w:eastAsia="Yu Mincho"/>
        </w:rPr>
        <w:t>the UE shall perform measurements of NR inter-frequency cells of equal or lower priority, or inter-RAT frequency cells of lower priority according to TS 38.133 [8</w:t>
      </w:r>
      <w:proofErr w:type="gramStart"/>
      <w:r w:rsidRPr="00BD7C0F">
        <w:rPr>
          <w:rFonts w:eastAsia="Yu Mincho"/>
        </w:rPr>
        <w:t>];</w:t>
      </w:r>
      <w:proofErr w:type="gramEnd"/>
    </w:p>
    <w:p w14:paraId="392D041F" w14:textId="77777777" w:rsidR="00E155FE" w:rsidRPr="00BD7C0F" w:rsidRDefault="00E155FE" w:rsidP="00E155FE">
      <w:pPr>
        <w:pStyle w:val="B4"/>
        <w:rPr>
          <w:rFonts w:eastAsia="Yu Mincho"/>
        </w:rPr>
      </w:pPr>
      <w:r w:rsidRPr="00BD7C0F">
        <w:t>-</w:t>
      </w:r>
      <w:r w:rsidRPr="00BD7C0F">
        <w:tab/>
        <w:t xml:space="preserve">Otherwise, the UE may choose not to perform measurements of NR inter-frequency cells of equal or lower priority, or inter-RAT frequency cells of lower </w:t>
      </w:r>
      <w:proofErr w:type="gramStart"/>
      <w:r w:rsidRPr="00BD7C0F">
        <w:t>priority;</w:t>
      </w:r>
      <w:proofErr w:type="gramEnd"/>
    </w:p>
    <w:p w14:paraId="0F03E278" w14:textId="77777777" w:rsidR="00E155FE" w:rsidRPr="00BD7C0F" w:rsidRDefault="00E155FE" w:rsidP="00E155FE">
      <w:pPr>
        <w:pStyle w:val="B3"/>
      </w:pPr>
      <w:r w:rsidRPr="00BD7C0F">
        <w:t>-</w:t>
      </w:r>
      <w:r w:rsidRPr="00BD7C0F">
        <w:tab/>
        <w:t>Otherwise,</w:t>
      </w:r>
      <w:r w:rsidRPr="00BD7C0F">
        <w:rPr>
          <w:i/>
        </w:rPr>
        <w:t xml:space="preserve"> </w:t>
      </w:r>
      <w:r w:rsidRPr="00BD7C0F">
        <w:t>the UE shall perform measurements of NR inter-frequency cells of equal or lower priority, or inter-RAT frequency cells of lower priority according to TS 38.133 [8].</w:t>
      </w:r>
    </w:p>
    <w:p w14:paraId="2313DAD4" w14:textId="77777777" w:rsidR="00E155FE" w:rsidRPr="00BD7C0F" w:rsidRDefault="00E155FE" w:rsidP="00E155FE">
      <w:pPr>
        <w:pStyle w:val="B1"/>
        <w:rPr>
          <w:rFonts w:eastAsia="SimSun"/>
        </w:rPr>
      </w:pPr>
      <w:r w:rsidRPr="00BD7C0F">
        <w:rPr>
          <w:rFonts w:eastAsia="SimSun"/>
        </w:rPr>
        <w:t>-</w:t>
      </w:r>
      <w:r w:rsidRPr="00BD7C0F">
        <w:rPr>
          <w:rFonts w:eastAsia="SimSun"/>
        </w:rPr>
        <w:tab/>
        <w:t xml:space="preserve">If the UE supports relaxed measurement and </w:t>
      </w:r>
      <w:proofErr w:type="spellStart"/>
      <w:r w:rsidRPr="00BD7C0F">
        <w:rPr>
          <w:rFonts w:eastAsia="SimSun"/>
          <w:i/>
        </w:rPr>
        <w:t>relaxedMeasurement</w:t>
      </w:r>
      <w:proofErr w:type="spellEnd"/>
      <w:r w:rsidRPr="00BD7C0F">
        <w:rPr>
          <w:rFonts w:eastAsia="SimSun"/>
          <w:i/>
        </w:rPr>
        <w:t xml:space="preserve"> </w:t>
      </w:r>
      <w:r w:rsidRPr="00BD7C0F">
        <w:rPr>
          <w:rFonts w:eastAsia="SimSun"/>
        </w:rPr>
        <w:t xml:space="preserve">is present in </w:t>
      </w:r>
      <w:r w:rsidRPr="00BD7C0F">
        <w:rPr>
          <w:rFonts w:eastAsia="SimSun"/>
          <w:i/>
        </w:rPr>
        <w:t>SIB2</w:t>
      </w:r>
      <w:r w:rsidRPr="00BD7C0F">
        <w:rPr>
          <w:rFonts w:eastAsia="SimSun"/>
        </w:rPr>
        <w:t>, the UE may further relax the needed measurements, as specified in clause 5.2.4.9.</w:t>
      </w:r>
    </w:p>
    <w:p w14:paraId="4BBECA8F" w14:textId="0EF0E3AB" w:rsidR="00E155FE" w:rsidRPr="00BD7C0F" w:rsidRDefault="00E155FE" w:rsidP="00E155FE">
      <w:pPr>
        <w:rPr>
          <w:rFonts w:eastAsia="SimSun"/>
        </w:rPr>
      </w:pPr>
      <w:r w:rsidRPr="00BD7C0F">
        <w:rPr>
          <w:rFonts w:eastAsia="SimSun"/>
        </w:rPr>
        <w:t xml:space="preserve">If the </w:t>
      </w:r>
      <w:r w:rsidRPr="00BD7C0F">
        <w:rPr>
          <w:rFonts w:eastAsia="SimSun"/>
          <w:i/>
        </w:rPr>
        <w:t>t-Service</w:t>
      </w:r>
      <w:r w:rsidRPr="00BD7C0F">
        <w:rPr>
          <w:rFonts w:eastAsia="SimSun"/>
        </w:rPr>
        <w:t xml:space="preserve"> of the serving cell is present in SIB19, UE </w:t>
      </w:r>
      <w:commentRangeStart w:id="22"/>
      <w:r w:rsidRPr="00BD7C0F">
        <w:rPr>
          <w:rFonts w:eastAsia="SimSun"/>
        </w:rPr>
        <w:t>sh</w:t>
      </w:r>
      <w:ins w:id="23" w:author="Nokia" w:date="2022-04-20T16:34:00Z">
        <w:r w:rsidR="00502EFF">
          <w:rPr>
            <w:rFonts w:eastAsia="SimSun"/>
          </w:rPr>
          <w:t>all</w:t>
        </w:r>
      </w:ins>
      <w:del w:id="24" w:author="Nokia" w:date="2022-04-20T16:34:00Z">
        <w:r w:rsidRPr="00BD7C0F" w:rsidDel="00502EFF">
          <w:rPr>
            <w:rFonts w:eastAsia="SimSun"/>
          </w:rPr>
          <w:delText>ould</w:delText>
        </w:r>
      </w:del>
      <w:commentRangeEnd w:id="22"/>
      <w:r w:rsidR="00502EFF">
        <w:rPr>
          <w:rStyle w:val="CommentReference"/>
        </w:rPr>
        <w:commentReference w:id="22"/>
      </w:r>
      <w:r w:rsidRPr="00BD7C0F">
        <w:rPr>
          <w:rFonts w:eastAsia="SimSun"/>
        </w:rPr>
        <w:t xml:space="preserve"> </w:t>
      </w:r>
      <w:commentRangeStart w:id="25"/>
      <w:del w:id="26" w:author="Nokia" w:date="2022-04-20T16:33:00Z">
        <w:r w:rsidRPr="00BD7C0F" w:rsidDel="00FC60DB">
          <w:rPr>
            <w:rFonts w:eastAsia="SimSun"/>
          </w:rPr>
          <w:delText xml:space="preserve">start to </w:delText>
        </w:r>
      </w:del>
      <w:r w:rsidRPr="00BD7C0F">
        <w:rPr>
          <w:rFonts w:eastAsia="SimSun"/>
        </w:rPr>
        <w:t xml:space="preserve">perform </w:t>
      </w:r>
      <w:commentRangeEnd w:id="25"/>
      <w:r w:rsidR="00FC60DB">
        <w:rPr>
          <w:rStyle w:val="CommentReference"/>
        </w:rPr>
        <w:commentReference w:id="25"/>
      </w:r>
      <w:r w:rsidRPr="00BD7C0F">
        <w:rPr>
          <w:rFonts w:eastAsia="SimSun"/>
        </w:rPr>
        <w:t>intra-frequency, inter-</w:t>
      </w:r>
      <w:proofErr w:type="gramStart"/>
      <w:r w:rsidRPr="00BD7C0F">
        <w:rPr>
          <w:rFonts w:eastAsia="SimSun"/>
        </w:rPr>
        <w:t>frequency</w:t>
      </w:r>
      <w:proofErr w:type="gramEnd"/>
      <w:r w:rsidRPr="00BD7C0F">
        <w:rPr>
          <w:rFonts w:eastAsia="SimSun"/>
        </w:rPr>
        <w:t xml:space="preserve"> or inter-RAT measurements before the t-Service, regardless of the distance between UE and the serving cell reference location or whether the serving cell fulfils </w:t>
      </w:r>
      <w:proofErr w:type="spellStart"/>
      <w:r w:rsidRPr="00BD7C0F">
        <w:rPr>
          <w:rFonts w:eastAsia="SimSun"/>
        </w:rPr>
        <w:t>Srxlev</w:t>
      </w:r>
      <w:proofErr w:type="spellEnd"/>
      <w:r w:rsidRPr="00BD7C0F">
        <w:rPr>
          <w:rFonts w:eastAsia="SimSun"/>
        </w:rPr>
        <w:t xml:space="preserve"> &gt; </w:t>
      </w:r>
      <w:proofErr w:type="spellStart"/>
      <w:r w:rsidRPr="00BD7C0F">
        <w:rPr>
          <w:rFonts w:eastAsia="SimSun"/>
        </w:rPr>
        <w:t>SIntraSearchP</w:t>
      </w:r>
      <w:proofErr w:type="spellEnd"/>
      <w:r w:rsidRPr="00BD7C0F">
        <w:rPr>
          <w:rFonts w:eastAsia="SimSun"/>
        </w:rPr>
        <w:t xml:space="preserve"> and </w:t>
      </w:r>
      <w:proofErr w:type="spellStart"/>
      <w:r w:rsidRPr="00BD7C0F">
        <w:rPr>
          <w:rFonts w:eastAsia="SimSun"/>
        </w:rPr>
        <w:t>Squal</w:t>
      </w:r>
      <w:proofErr w:type="spellEnd"/>
      <w:r w:rsidRPr="00BD7C0F">
        <w:rPr>
          <w:rFonts w:eastAsia="SimSun"/>
        </w:rPr>
        <w:t xml:space="preserve"> &gt; </w:t>
      </w:r>
      <w:proofErr w:type="spellStart"/>
      <w:r w:rsidRPr="00BD7C0F">
        <w:rPr>
          <w:rFonts w:eastAsia="SimSun"/>
        </w:rPr>
        <w:t>SIntraSearchQ</w:t>
      </w:r>
      <w:proofErr w:type="spellEnd"/>
      <w:r w:rsidRPr="00BD7C0F">
        <w:rPr>
          <w:rFonts w:eastAsia="SimSun"/>
        </w:rPr>
        <w:t xml:space="preserve">, or </w:t>
      </w:r>
      <w:proofErr w:type="spellStart"/>
      <w:r w:rsidRPr="00BD7C0F">
        <w:rPr>
          <w:rFonts w:eastAsia="SimSun"/>
        </w:rPr>
        <w:t>Srxlev</w:t>
      </w:r>
      <w:proofErr w:type="spellEnd"/>
      <w:r w:rsidRPr="00BD7C0F">
        <w:rPr>
          <w:rFonts w:eastAsia="SimSun"/>
        </w:rPr>
        <w:t xml:space="preserve"> &gt; </w:t>
      </w:r>
      <w:proofErr w:type="spellStart"/>
      <w:r w:rsidRPr="00BD7C0F">
        <w:rPr>
          <w:rFonts w:eastAsia="SimSun"/>
        </w:rPr>
        <w:t>SnonIntraSearchP</w:t>
      </w:r>
      <w:proofErr w:type="spellEnd"/>
      <w:r w:rsidRPr="00BD7C0F">
        <w:rPr>
          <w:rFonts w:eastAsia="SimSun"/>
        </w:rPr>
        <w:t xml:space="preserve"> and </w:t>
      </w:r>
      <w:proofErr w:type="spellStart"/>
      <w:r w:rsidRPr="00BD7C0F">
        <w:rPr>
          <w:rFonts w:eastAsia="SimSun"/>
        </w:rPr>
        <w:t>Squal</w:t>
      </w:r>
      <w:proofErr w:type="spellEnd"/>
      <w:r w:rsidRPr="00BD7C0F">
        <w:rPr>
          <w:rFonts w:eastAsia="SimSun"/>
        </w:rPr>
        <w:t xml:space="preserve"> &gt; </w:t>
      </w:r>
      <w:proofErr w:type="spellStart"/>
      <w:r w:rsidRPr="00BD7C0F">
        <w:rPr>
          <w:rFonts w:eastAsia="SimSun"/>
        </w:rPr>
        <w:t>SnonIntraSearchQ</w:t>
      </w:r>
      <w:proofErr w:type="spellEnd"/>
      <w:r w:rsidRPr="00BD7C0F">
        <w:rPr>
          <w:rFonts w:eastAsia="SimSun"/>
        </w:rPr>
        <w:t xml:space="preserve"> and the exact time to start measurement before </w:t>
      </w:r>
      <w:r w:rsidRPr="00BD7C0F">
        <w:rPr>
          <w:rFonts w:eastAsia="SimSun"/>
          <w:i/>
        </w:rPr>
        <w:t>t-Service</w:t>
      </w:r>
      <w:r w:rsidRPr="00BD7C0F">
        <w:rPr>
          <w:rFonts w:eastAsia="SimSun"/>
        </w:rPr>
        <w:t xml:space="preserve"> is up to UE implementation. UE shall perform measurements of higher priority NR inter-frequency or inter-RAT frequencies according to TS 38.133 [8] regardless of the </w:t>
      </w:r>
      <w:commentRangeStart w:id="27"/>
      <w:r w:rsidRPr="00BD7C0F">
        <w:rPr>
          <w:rFonts w:eastAsia="SimSun"/>
        </w:rPr>
        <w:t xml:space="preserve">remaining service time </w:t>
      </w:r>
      <w:commentRangeEnd w:id="27"/>
      <w:r w:rsidR="00917322">
        <w:rPr>
          <w:rStyle w:val="CommentReference"/>
        </w:rPr>
        <w:commentReference w:id="27"/>
      </w:r>
      <w:r w:rsidRPr="00BD7C0F">
        <w:rPr>
          <w:rFonts w:eastAsia="SimSun"/>
        </w:rPr>
        <w:t>of the serving cell</w:t>
      </w:r>
      <w:ins w:id="28" w:author="Nokia" w:date="2022-04-20T16:39:00Z">
        <w:r w:rsidR="00EC21D7">
          <w:rPr>
            <w:rFonts w:eastAsia="SimSun"/>
          </w:rPr>
          <w:t xml:space="preserve"> (i.e. time remaining until </w:t>
        </w:r>
        <w:r w:rsidR="00EC21D7" w:rsidRPr="00EC21D7">
          <w:rPr>
            <w:rFonts w:eastAsia="SimSun"/>
            <w:i/>
            <w:iCs/>
          </w:rPr>
          <w:t>t-Service</w:t>
        </w:r>
        <w:r w:rsidR="00EC21D7">
          <w:rPr>
            <w:rFonts w:eastAsia="SimSun"/>
          </w:rPr>
          <w:t>)</w:t>
        </w:r>
      </w:ins>
      <w:r w:rsidRPr="00BD7C0F">
        <w:rPr>
          <w:rFonts w:eastAsia="SimSun"/>
        </w:rPr>
        <w:t>.</w:t>
      </w:r>
    </w:p>
    <w:p w14:paraId="64060E02" w14:textId="7922CA30" w:rsidR="004E64B6" w:rsidRPr="00E155FE" w:rsidRDefault="00E155FE" w:rsidP="00E155FE">
      <w:pPr>
        <w:pStyle w:val="NO"/>
        <w:rPr>
          <w:rFonts w:eastAsia="Yu Mincho"/>
        </w:rPr>
      </w:pPr>
      <w:r w:rsidRPr="00BD7C0F">
        <w:rPr>
          <w:rFonts w:eastAsia="Yu Mincho"/>
        </w:rPr>
        <w:t>NOTE:</w:t>
      </w:r>
      <w:r w:rsidRPr="00BD7C0F">
        <w:rPr>
          <w:rFonts w:eastAsia="Yu Mincho"/>
        </w:rPr>
        <w:tab/>
        <w:t xml:space="preserve">When evaluating the distance between UE and the serving cell reference location, it's up to UE implementation </w:t>
      </w:r>
      <w:commentRangeStart w:id="29"/>
      <w:r w:rsidRPr="00BD7C0F">
        <w:rPr>
          <w:rFonts w:eastAsia="Yu Mincho"/>
        </w:rPr>
        <w:t xml:space="preserve">to </w:t>
      </w:r>
      <w:del w:id="30" w:author="Nokia" w:date="2022-04-20T16:49:00Z">
        <w:r w:rsidRPr="00BD7C0F" w:rsidDel="00EE5561">
          <w:rPr>
            <w:rFonts w:eastAsia="Yu Mincho"/>
          </w:rPr>
          <w:delText xml:space="preserve">have available </w:delText>
        </w:r>
      </w:del>
      <w:ins w:id="31" w:author="Nokia" w:date="2022-04-20T16:49:00Z">
        <w:r w:rsidR="00EE5561">
          <w:rPr>
            <w:rFonts w:eastAsia="Yu Mincho"/>
          </w:rPr>
          <w:t xml:space="preserve">obtain </w:t>
        </w:r>
      </w:ins>
      <w:r w:rsidRPr="00BD7C0F">
        <w:rPr>
          <w:rFonts w:eastAsia="Yu Mincho"/>
        </w:rPr>
        <w:t>UE location information</w:t>
      </w:r>
      <w:commentRangeEnd w:id="29"/>
      <w:r w:rsidR="00EC21D7">
        <w:rPr>
          <w:rStyle w:val="CommentReference"/>
        </w:rPr>
        <w:commentReference w:id="29"/>
      </w:r>
      <w:r w:rsidRPr="00BD7C0F">
        <w:rPr>
          <w:rFonts w:eastAsia="Yu Mincho"/>
        </w:rPr>
        <w:t>.</w:t>
      </w:r>
    </w:p>
    <w:p w14:paraId="0B760DB2" w14:textId="3329AE2F" w:rsidR="004E64B6" w:rsidRPr="004E64B6" w:rsidRDefault="004E64B6" w:rsidP="004E6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6E84E0F" w14:textId="0D71DBB3" w:rsidR="00EA478E" w:rsidRPr="00BD7C0F" w:rsidRDefault="00EA478E" w:rsidP="00EA478E">
      <w:pPr>
        <w:pStyle w:val="Heading3"/>
      </w:pPr>
      <w:r w:rsidRPr="00BD7C0F">
        <w:lastRenderedPageBreak/>
        <w:t>5.3.1</w:t>
      </w:r>
      <w:r w:rsidRPr="00BD7C0F">
        <w:tab/>
        <w:t>Cell status and cell reservations</w:t>
      </w:r>
      <w:bookmarkEnd w:id="6"/>
      <w:bookmarkEnd w:id="7"/>
      <w:bookmarkEnd w:id="8"/>
    </w:p>
    <w:p w14:paraId="19074DB9" w14:textId="77777777" w:rsidR="00EA478E" w:rsidRPr="00BD7C0F" w:rsidRDefault="00EA478E" w:rsidP="00EA478E">
      <w:r w:rsidRPr="00BD7C0F">
        <w:t xml:space="preserve">Cell status and cell reservations are indicated in the </w:t>
      </w:r>
      <w:r w:rsidRPr="00BD7C0F">
        <w:rPr>
          <w:i/>
        </w:rPr>
        <w:t>MIB</w:t>
      </w:r>
      <w:r w:rsidRPr="00BD7C0F">
        <w:rPr>
          <w:i/>
          <w:noProof/>
        </w:rPr>
        <w:t xml:space="preserve"> or SIB1</w:t>
      </w:r>
      <w:r w:rsidRPr="00BD7C0F">
        <w:rPr>
          <w:noProof/>
        </w:rPr>
        <w:t xml:space="preserve"> </w:t>
      </w:r>
      <w:r w:rsidRPr="00BD7C0F">
        <w:t xml:space="preserve">message as specified in TS 38.331 [3] by means of </w:t>
      </w:r>
      <w:r w:rsidRPr="00BD7C0F">
        <w:rPr>
          <w:lang w:eastAsia="zh-CN"/>
        </w:rPr>
        <w:t>fo</w:t>
      </w:r>
      <w:r w:rsidRPr="00BD7C0F">
        <w:t>llowing fields:</w:t>
      </w:r>
    </w:p>
    <w:p w14:paraId="483D757E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</w:r>
      <w:r w:rsidRPr="00BD7C0F">
        <w:rPr>
          <w:bCs/>
          <w:i/>
          <w:noProof/>
        </w:rPr>
        <w:t>cellBarred</w:t>
      </w:r>
      <w:r w:rsidRPr="00BD7C0F" w:rsidDel="00515FE8">
        <w:t xml:space="preserve"> </w:t>
      </w:r>
      <w:r w:rsidRPr="00BD7C0F">
        <w:t xml:space="preserve">(IE type: "barred" or "not barred") </w:t>
      </w:r>
      <w:r w:rsidRPr="00BD7C0F">
        <w:br/>
        <w:t xml:space="preserve">Indicated in </w:t>
      </w:r>
      <w:r w:rsidRPr="00BD7C0F">
        <w:rPr>
          <w:i/>
        </w:rPr>
        <w:t>MIB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>, this field is common for all PLMNs and NPNs.</w:t>
      </w:r>
    </w:p>
    <w:p w14:paraId="78D140F5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</w:r>
      <w:r w:rsidRPr="00BD7C0F">
        <w:rPr>
          <w:bCs/>
          <w:i/>
        </w:rPr>
        <w:t>cellBarredRedCap1Rx</w:t>
      </w:r>
      <w:r w:rsidRPr="00BD7C0F">
        <w:t xml:space="preserve"> (IE type: "barred" or "not barred")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 xml:space="preserve">, this field is common for all PLMNs and NPNs. This field is only applicable to </w:t>
      </w:r>
      <w:proofErr w:type="spellStart"/>
      <w:r w:rsidRPr="00BD7C0F">
        <w:t>RedCap</w:t>
      </w:r>
      <w:proofErr w:type="spellEnd"/>
      <w:r w:rsidRPr="00BD7C0F">
        <w:t xml:space="preserve"> UEs.</w:t>
      </w:r>
    </w:p>
    <w:p w14:paraId="0EB5DD36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</w:r>
      <w:r w:rsidRPr="00BD7C0F">
        <w:rPr>
          <w:bCs/>
          <w:i/>
        </w:rPr>
        <w:t>cellBarredRedCap2Rx</w:t>
      </w:r>
      <w:r w:rsidRPr="00BD7C0F">
        <w:t xml:space="preserve"> (IE type: "barred" or "not barred")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 xml:space="preserve">, this field is common for all PLMNs and NPNs. This field is only applicable to </w:t>
      </w:r>
      <w:proofErr w:type="spellStart"/>
      <w:r w:rsidRPr="00BD7C0F">
        <w:t>RedCap</w:t>
      </w:r>
      <w:proofErr w:type="spellEnd"/>
      <w:r w:rsidRPr="00BD7C0F">
        <w:t xml:space="preserve"> UEs.</w:t>
      </w:r>
    </w:p>
    <w:p w14:paraId="71F40ACD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</w:r>
      <w:r w:rsidRPr="00BD7C0F">
        <w:rPr>
          <w:bCs/>
          <w:i/>
          <w:noProof/>
        </w:rPr>
        <w:t>cellReservedForOperatorUse</w:t>
      </w:r>
      <w:r w:rsidRPr="00BD7C0F">
        <w:t xml:space="preserve"> (IE type: "reserved" or "not reserved") 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</w:t>
      </w:r>
      <w:r w:rsidRPr="00BD7C0F">
        <w:rPr>
          <w:i/>
        </w:rPr>
        <w:t>.</w:t>
      </w:r>
      <w:r w:rsidRPr="00BD7C0F">
        <w:t xml:space="preserve"> In case of multiple PLMNs or NPNs indicated in </w:t>
      </w:r>
      <w:r w:rsidRPr="00BD7C0F">
        <w:rPr>
          <w:i/>
        </w:rPr>
        <w:t>SIB1</w:t>
      </w:r>
      <w:r w:rsidRPr="00BD7C0F">
        <w:t>, this field is specified per PLMN or per SNPN.</w:t>
      </w:r>
    </w:p>
    <w:p w14:paraId="3A4F3E6D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</w:r>
      <w:bookmarkStart w:id="32" w:name="_Hlk506409868"/>
      <w:r w:rsidRPr="00BD7C0F">
        <w:rPr>
          <w:bCs/>
          <w:i/>
          <w:noProof/>
        </w:rPr>
        <w:t>cellReservedForOtherUse</w:t>
      </w:r>
      <w:bookmarkEnd w:id="32"/>
      <w:r w:rsidRPr="00BD7C0F">
        <w:t xml:space="preserve"> (IE type: "true") 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indicated in </w:t>
      </w:r>
      <w:r w:rsidRPr="00BD7C0F">
        <w:rPr>
          <w:i/>
        </w:rPr>
        <w:t>SIB1</w:t>
      </w:r>
      <w:r w:rsidRPr="00BD7C0F">
        <w:t>, this field is common for all PLMNs.</w:t>
      </w:r>
    </w:p>
    <w:p w14:paraId="0D1AC16E" w14:textId="77777777" w:rsidR="00EA478E" w:rsidRPr="00BD7C0F" w:rsidRDefault="00EA478E" w:rsidP="00EA478E">
      <w:pPr>
        <w:pStyle w:val="B1"/>
      </w:pPr>
      <w:r w:rsidRPr="00BD7C0F">
        <w:rPr>
          <w:bCs/>
          <w:i/>
          <w:noProof/>
        </w:rPr>
        <w:t>-</w:t>
      </w:r>
      <w:r w:rsidRPr="00BD7C0F">
        <w:rPr>
          <w:bCs/>
          <w:i/>
          <w:noProof/>
        </w:rPr>
        <w:tab/>
        <w:t>cellReservedForFutureUse</w:t>
      </w:r>
      <w:r w:rsidRPr="00BD7C0F">
        <w:t xml:space="preserve"> (IE type: "true") 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>, this field is common for all PLMNs and NPNs.</w:t>
      </w:r>
    </w:p>
    <w:p w14:paraId="567B46AB" w14:textId="77777777" w:rsidR="00EA478E" w:rsidRPr="00BD7C0F" w:rsidRDefault="00EA478E" w:rsidP="00EA478E">
      <w:pPr>
        <w:pStyle w:val="NO"/>
      </w:pPr>
      <w:r w:rsidRPr="00BD7C0F">
        <w:t>NOTE 0:</w:t>
      </w:r>
      <w:r w:rsidRPr="00BD7C0F">
        <w:tab/>
        <w:t xml:space="preserve">IAB-MT ignores the </w:t>
      </w:r>
      <w:r w:rsidRPr="00BD7C0F">
        <w:rPr>
          <w:bCs/>
          <w:i/>
          <w:noProof/>
        </w:rPr>
        <w:t>cellBarred</w:t>
      </w:r>
      <w:r w:rsidRPr="00BD7C0F">
        <w:rPr>
          <w:bCs/>
          <w:noProof/>
        </w:rPr>
        <w:t>,</w:t>
      </w:r>
      <w:r w:rsidRPr="00BD7C0F">
        <w:rPr>
          <w:bCs/>
          <w:i/>
          <w:noProof/>
        </w:rPr>
        <w:t xml:space="preserve"> cellReservedForOperatorUse, cellReservedForFutureUse,</w:t>
      </w:r>
      <w:r w:rsidRPr="00BD7C0F">
        <w:rPr>
          <w:bCs/>
          <w:noProof/>
        </w:rPr>
        <w:t xml:space="preserve"> and </w:t>
      </w:r>
      <w:r w:rsidRPr="00BD7C0F">
        <w:rPr>
          <w:i/>
          <w:noProof/>
          <w:lang w:eastAsia="zh-CN"/>
        </w:rPr>
        <w:t>intraFreqReselection</w:t>
      </w:r>
      <w:r w:rsidRPr="00BD7C0F">
        <w:rPr>
          <w:bCs/>
          <w:noProof/>
        </w:rPr>
        <w:t xml:space="preserve"> (i.e. treats </w:t>
      </w:r>
      <w:r w:rsidRPr="00BD7C0F">
        <w:rPr>
          <w:bCs/>
          <w:i/>
          <w:noProof/>
        </w:rPr>
        <w:t>intraFreqReselection</w:t>
      </w:r>
      <w:r w:rsidRPr="00BD7C0F">
        <w:rPr>
          <w:bCs/>
          <w:noProof/>
        </w:rPr>
        <w:t xml:space="preserve"> as if it was set to </w:t>
      </w:r>
      <w:r w:rsidRPr="00BD7C0F">
        <w:rPr>
          <w:bCs/>
          <w:i/>
          <w:noProof/>
        </w:rPr>
        <w:t>allowed</w:t>
      </w:r>
      <w:r w:rsidRPr="00BD7C0F">
        <w:rPr>
          <w:bCs/>
          <w:noProof/>
        </w:rPr>
        <w:t>) as defined in</w:t>
      </w:r>
      <w:r w:rsidRPr="00BD7C0F">
        <w:rPr>
          <w:rFonts w:eastAsia="Dotum"/>
        </w:rPr>
        <w:t xml:space="preserve"> TS 38.331 [3]</w:t>
      </w:r>
      <w:r w:rsidRPr="00BD7C0F">
        <w:t xml:space="preserve">. IAB-MT also </w:t>
      </w:r>
      <w:r w:rsidRPr="00BD7C0F">
        <w:rPr>
          <w:bCs/>
          <w:noProof/>
        </w:rPr>
        <w:t xml:space="preserve">ignores </w:t>
      </w:r>
      <w:r w:rsidRPr="00BD7C0F">
        <w:rPr>
          <w:bCs/>
          <w:i/>
          <w:noProof/>
        </w:rPr>
        <w:t>cellReservedForOtherUse</w:t>
      </w:r>
      <w:r w:rsidRPr="00BD7C0F">
        <w:rPr>
          <w:bCs/>
          <w:noProof/>
        </w:rPr>
        <w:t xml:space="preserve"> for cell barring determination (i.e. NPN capable IAB-MT considers </w:t>
      </w:r>
      <w:r w:rsidRPr="00BD7C0F">
        <w:rPr>
          <w:bCs/>
          <w:i/>
          <w:noProof/>
        </w:rPr>
        <w:t>cellReservedForOtherUse</w:t>
      </w:r>
      <w:r w:rsidRPr="00BD7C0F">
        <w:rPr>
          <w:bCs/>
          <w:noProof/>
        </w:rPr>
        <w:t xml:space="preserve"> for determination of an NPN-only cell) as defined in</w:t>
      </w:r>
      <w:r w:rsidRPr="00BD7C0F">
        <w:rPr>
          <w:rFonts w:eastAsia="Dotum"/>
        </w:rPr>
        <w:t xml:space="preserve"> TS 38.331 [3]</w:t>
      </w:r>
      <w:r w:rsidRPr="00BD7C0F">
        <w:t>.</w:t>
      </w:r>
    </w:p>
    <w:p w14:paraId="5252E051" w14:textId="24EC0BE7" w:rsidR="00EA478E" w:rsidDel="00476858" w:rsidRDefault="00EA478E" w:rsidP="00476858">
      <w:pPr>
        <w:pStyle w:val="B1"/>
        <w:rPr>
          <w:del w:id="33" w:author="Nokia" w:date="2022-04-19T17:16:00Z"/>
        </w:rPr>
      </w:pPr>
      <w:r w:rsidRPr="00BD7C0F">
        <w:t>-</w:t>
      </w:r>
      <w:r w:rsidRPr="00BD7C0F">
        <w:tab/>
      </w:r>
      <w:r w:rsidRPr="00BD7C0F">
        <w:rPr>
          <w:bCs/>
          <w:i/>
          <w:noProof/>
        </w:rPr>
        <w:t>iab-Support</w:t>
      </w:r>
      <w:r w:rsidRPr="00BD7C0F">
        <w:t xml:space="preserve"> (IE type: "true")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>, this field is specified per PLMN or per SNPN.</w:t>
      </w:r>
    </w:p>
    <w:p w14:paraId="0E916CB8" w14:textId="77777777" w:rsidR="00476858" w:rsidRDefault="00476858" w:rsidP="00EA478E">
      <w:pPr>
        <w:pStyle w:val="B1"/>
        <w:rPr>
          <w:ins w:id="34" w:author="Nokia" w:date="2022-04-19T17:25:00Z"/>
        </w:rPr>
      </w:pPr>
    </w:p>
    <w:p w14:paraId="5074673B" w14:textId="239D11B9" w:rsidR="00EA478E" w:rsidRPr="00BD7C0F" w:rsidRDefault="00476858">
      <w:pPr>
        <w:pStyle w:val="B1"/>
        <w:pPrChange w:id="35" w:author="Nokia" w:date="2022-04-19T17:25:00Z">
          <w:pPr>
            <w:pStyle w:val="EditorsNote"/>
          </w:pPr>
        </w:pPrChange>
      </w:pPr>
      <w:ins w:id="36" w:author="Nokia" w:date="2022-04-19T17:19:00Z">
        <w:r w:rsidRPr="00476858">
          <w:t>-</w:t>
        </w:r>
      </w:ins>
      <w:ins w:id="37" w:author="Nokia" w:date="2022-04-19T17:20:00Z">
        <w:r>
          <w:tab/>
        </w:r>
      </w:ins>
      <w:proofErr w:type="spellStart"/>
      <w:ins w:id="38" w:author="Nokia" w:date="2022-04-19T17:19:00Z">
        <w:r w:rsidRPr="00476858">
          <w:rPr>
            <w:i/>
            <w:iCs/>
            <w:rPrChange w:id="39" w:author="Nokia" w:date="2022-04-19T17:20:00Z">
              <w:rPr/>
            </w:rPrChange>
          </w:rPr>
          <w:t>cellBarred</w:t>
        </w:r>
        <w:proofErr w:type="spellEnd"/>
        <w:r w:rsidRPr="00476858">
          <w:rPr>
            <w:i/>
            <w:iCs/>
            <w:rPrChange w:id="40" w:author="Nokia" w:date="2022-04-19T17:20:00Z">
              <w:rPr/>
            </w:rPrChange>
          </w:rPr>
          <w:t>-NTN</w:t>
        </w:r>
        <w:r w:rsidRPr="00476858">
          <w:t xml:space="preserve"> (IE type</w:t>
        </w:r>
      </w:ins>
      <w:ins w:id="41" w:author="Nokia" w:date="2022-04-19T17:20:00Z">
        <w:r w:rsidRPr="00476858">
          <w:t>: "barred" or "not barred")</w:t>
        </w:r>
      </w:ins>
      <w:ins w:id="42" w:author="Nokia" w:date="2022-04-19T17:21:00Z">
        <w:r>
          <w:br/>
          <w:t xml:space="preserve">Indicated in SIB1 message. </w:t>
        </w:r>
      </w:ins>
      <w:ins w:id="43" w:author="Nokia" w:date="2022-04-19T17:24:00Z">
        <w:r w:rsidRPr="00BD7C0F">
          <w:t xml:space="preserve">In case of multiple PLMNs or NPNs indicated in </w:t>
        </w:r>
        <w:r w:rsidRPr="00BD7C0F">
          <w:rPr>
            <w:i/>
          </w:rPr>
          <w:t>SIB1</w:t>
        </w:r>
        <w:r w:rsidRPr="00BD7C0F">
          <w:t>, this field is common for all PLMNs and NPNs</w:t>
        </w:r>
      </w:ins>
      <w:ins w:id="44" w:author="Nokia" w:date="2022-04-19T17:26:00Z">
        <w:r w:rsidR="00156C8A">
          <w:t>. This field is only applicable to NTN-capable UEs.</w:t>
        </w:r>
      </w:ins>
      <w:del w:id="45" w:author="Nokia" w:date="2022-04-19T17:15:00Z">
        <w:r w:rsidR="00EA478E" w:rsidRPr="00BD7C0F" w:rsidDel="00476858">
          <w:rPr>
            <w:lang w:eastAsia="zh-CN"/>
          </w:rPr>
          <w:delText>Editor</w:delText>
        </w:r>
        <w:r w:rsidR="00EA478E" w:rsidDel="00476858">
          <w:rPr>
            <w:lang w:eastAsia="zh-CN"/>
          </w:rPr>
          <w:delText>'</w:delText>
        </w:r>
        <w:r w:rsidR="00EA478E" w:rsidRPr="00BD7C0F" w:rsidDel="00476858">
          <w:rPr>
            <w:lang w:eastAsia="zh-CN"/>
          </w:rPr>
          <w:delText>s note:</w:delText>
        </w:r>
        <w:r w:rsidR="00EA478E" w:rsidRPr="00BD7C0F" w:rsidDel="00476858">
          <w:delText xml:space="preserve"> </w:delText>
        </w:r>
        <w:r w:rsidR="00EA478E" w:rsidRPr="00BD7C0F" w:rsidDel="00476858">
          <w:rPr>
            <w:lang w:eastAsia="zh-CN"/>
          </w:rPr>
          <w:delText>Working assumption: A new bit, e.g. cellBarred-NTN, is introduced in SIB1 for NR-NTN. FFS on the expected UE behaviour upon reception of the new bit and the existing cellBarred.</w:delText>
        </w:r>
      </w:del>
    </w:p>
    <w:p w14:paraId="1CA91A2D" w14:textId="77777777" w:rsidR="00EA478E" w:rsidRPr="00BD7C0F" w:rsidRDefault="00EA478E" w:rsidP="00EA478E">
      <w:r w:rsidRPr="00BD7C0F">
        <w:t>When cell status is indicated as "not barred" and "not reserved" for operator use and not "true" for other use and not "true" for future use,</w:t>
      </w:r>
    </w:p>
    <w:p w14:paraId="1E5DFEBA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  <w:t>UEs shall treat this cell as candidate during the cell selection and cell reselection procedures.</w:t>
      </w:r>
    </w:p>
    <w:p w14:paraId="1701D8E6" w14:textId="77777777" w:rsidR="00EA478E" w:rsidRPr="00BD7C0F" w:rsidRDefault="00EA478E" w:rsidP="00EA478E">
      <w:r w:rsidRPr="00BD7C0F">
        <w:t xml:space="preserve">When cell broadcasts any </w:t>
      </w:r>
      <w:r w:rsidRPr="00BD7C0F">
        <w:rPr>
          <w:lang w:eastAsia="zh-CN"/>
        </w:rPr>
        <w:t>CAG-ID</w:t>
      </w:r>
      <w:r w:rsidRPr="00BD7C0F">
        <w:t>s or NIDs and the cell status is indicated as "not barred" and "not reserved" for operator use and "true" for other use, and not "true" for future use:</w:t>
      </w:r>
    </w:p>
    <w:p w14:paraId="3CEAB34A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  <w:t>All NPN-capable UEs shall treat this cell as candidate during the cell selection and cell reselection procedures, other UEs shall treat this cell as if cell status is "barred".</w:t>
      </w:r>
    </w:p>
    <w:p w14:paraId="12ECFF84" w14:textId="77777777" w:rsidR="00EA478E" w:rsidRPr="00BD7C0F" w:rsidRDefault="00EA478E" w:rsidP="00EA478E">
      <w:r w:rsidRPr="00BD7C0F">
        <w:t>When cell status is indicated as "true" for other use, and either cell does not broadcast any CAG-IDs or NIDs or does not broadcast any CAG-IDs</w:t>
      </w:r>
      <w:r w:rsidRPr="00BD7C0F" w:rsidDel="00954830">
        <w:t xml:space="preserve"> </w:t>
      </w:r>
      <w:r w:rsidRPr="00BD7C0F">
        <w:t>and the UE is not operating in SNPN Access Mode,</w:t>
      </w:r>
    </w:p>
    <w:p w14:paraId="2913386E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  <w:t xml:space="preserve">The UE </w:t>
      </w:r>
      <w:r w:rsidRPr="00BD7C0F">
        <w:rPr>
          <w:bCs/>
          <w:iCs/>
          <w:noProof/>
        </w:rPr>
        <w:t>shall treat this cell as if cell status is "barred"</w:t>
      </w:r>
      <w:r w:rsidRPr="00BD7C0F">
        <w:t>.</w:t>
      </w:r>
    </w:p>
    <w:p w14:paraId="6168A6C1" w14:textId="77777777" w:rsidR="00EA478E" w:rsidRPr="00BD7C0F" w:rsidRDefault="00EA478E" w:rsidP="00EA478E">
      <w:r w:rsidRPr="00BD7C0F">
        <w:t>When cell status is indicated as "true" for future use,</w:t>
      </w:r>
    </w:p>
    <w:p w14:paraId="06D22F4E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  <w:t xml:space="preserve">The UE </w:t>
      </w:r>
      <w:r w:rsidRPr="00BD7C0F">
        <w:rPr>
          <w:noProof/>
        </w:rPr>
        <w:t>shall treat this cell as if cell status is "barred"</w:t>
      </w:r>
      <w:r w:rsidRPr="00BD7C0F">
        <w:t>.</w:t>
      </w:r>
    </w:p>
    <w:p w14:paraId="486D7A1C" w14:textId="77777777" w:rsidR="00EA478E" w:rsidRPr="00BD7C0F" w:rsidRDefault="00EA478E" w:rsidP="00EA478E">
      <w:r w:rsidRPr="00BD7C0F">
        <w:lastRenderedPageBreak/>
        <w:t>When cell status is indicated as "not barred" and "reserved" for operator use for any PLMN/SNPN and not "true" for other use and not "true" for future use,</w:t>
      </w:r>
    </w:p>
    <w:p w14:paraId="2AF2558C" w14:textId="77777777" w:rsidR="00EA478E" w:rsidRPr="00BD7C0F" w:rsidRDefault="00EA478E" w:rsidP="00EA478E">
      <w:pPr>
        <w:pStyle w:val="B1"/>
        <w:rPr>
          <w:bCs/>
          <w:iCs/>
          <w:noProof/>
        </w:rPr>
      </w:pPr>
      <w:r w:rsidRPr="00BD7C0F">
        <w:t>-</w:t>
      </w:r>
      <w:r w:rsidRPr="00BD7C0F">
        <w:tab/>
        <w:t xml:space="preserve">UEs assigned to Access Identity 11 or 15 operating in their HPLMN/EHPLMN shall treat this cell as candidate during the cell selection and reselection procedures if the field </w:t>
      </w:r>
      <w:r w:rsidRPr="00BD7C0F">
        <w:rPr>
          <w:bCs/>
          <w:i/>
          <w:noProof/>
        </w:rPr>
        <w:t xml:space="preserve">cellReservedForOperatorUse </w:t>
      </w:r>
      <w:r w:rsidRPr="00BD7C0F">
        <w:rPr>
          <w:bCs/>
          <w:iCs/>
          <w:noProof/>
        </w:rPr>
        <w:t>for that PLMN set to "reserved".</w:t>
      </w:r>
    </w:p>
    <w:p w14:paraId="2DC89960" w14:textId="77777777" w:rsidR="00EA478E" w:rsidRPr="00BD7C0F" w:rsidRDefault="00EA478E" w:rsidP="00EA478E">
      <w:pPr>
        <w:pStyle w:val="B1"/>
        <w:rPr>
          <w:bCs/>
          <w:iCs/>
          <w:noProof/>
        </w:rPr>
      </w:pPr>
      <w:r w:rsidRPr="00BD7C0F">
        <w:t>-</w:t>
      </w:r>
      <w:r w:rsidRPr="00BD7C0F">
        <w:tab/>
        <w:t xml:space="preserve">UEs assigned to Access Identity 11 or 15 shall treat this cell as candidate during the cell selection and reselection procedures if the field </w:t>
      </w:r>
      <w:r w:rsidRPr="00BD7C0F">
        <w:rPr>
          <w:bCs/>
          <w:i/>
          <w:noProof/>
        </w:rPr>
        <w:t xml:space="preserve">cellReservedForOperatorUse </w:t>
      </w:r>
      <w:r w:rsidRPr="00BD7C0F">
        <w:rPr>
          <w:bCs/>
          <w:iCs/>
          <w:noProof/>
        </w:rPr>
        <w:t xml:space="preserve">for </w:t>
      </w:r>
      <w:r w:rsidRPr="00BD7C0F">
        <w:t>selected/registered SNPN</w:t>
      </w:r>
      <w:r w:rsidRPr="00BD7C0F">
        <w:rPr>
          <w:bCs/>
          <w:iCs/>
          <w:noProof/>
        </w:rPr>
        <w:t xml:space="preserve"> is set to "reserved".</w:t>
      </w:r>
    </w:p>
    <w:p w14:paraId="03B0D697" w14:textId="77777777" w:rsidR="00EA478E" w:rsidRPr="00BD7C0F" w:rsidRDefault="00EA478E" w:rsidP="00EA478E">
      <w:pPr>
        <w:pStyle w:val="B1"/>
        <w:rPr>
          <w:bCs/>
          <w:iCs/>
          <w:noProof/>
        </w:rPr>
      </w:pPr>
      <w:r w:rsidRPr="00BD7C0F">
        <w:rPr>
          <w:bCs/>
          <w:iCs/>
          <w:noProof/>
        </w:rPr>
        <w:t>-</w:t>
      </w:r>
      <w:r w:rsidRPr="00BD7C0F">
        <w:rPr>
          <w:bCs/>
          <w:iCs/>
          <w:noProof/>
        </w:rPr>
        <w:tab/>
        <w:t xml:space="preserve">UEs assigned to an </w:t>
      </w:r>
      <w:r w:rsidRPr="00BD7C0F">
        <w:t>Access Identity</w:t>
      </w:r>
      <w:r w:rsidRPr="00BD7C0F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322502BF" w14:textId="77777777" w:rsidR="00EA478E" w:rsidRPr="00BD7C0F" w:rsidRDefault="00EA478E" w:rsidP="00EA478E">
      <w:pPr>
        <w:pStyle w:val="B1"/>
      </w:pPr>
      <w:r w:rsidRPr="00BD7C0F">
        <w:rPr>
          <w:bCs/>
          <w:iCs/>
          <w:noProof/>
        </w:rPr>
        <w:t>-</w:t>
      </w:r>
      <w:r w:rsidRPr="00BD7C0F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50E73373" w14:textId="77777777" w:rsidR="00EA478E" w:rsidRPr="00BD7C0F" w:rsidRDefault="00EA478E" w:rsidP="00EA478E">
      <w:pPr>
        <w:pStyle w:val="NO"/>
      </w:pPr>
      <w:r w:rsidRPr="00BD7C0F">
        <w:t>NOTE 1:</w:t>
      </w:r>
      <w:r w:rsidRPr="00BD7C0F">
        <w:tab/>
        <w:t>Access Identities 11, 15 are only valid for use in the HPLMN/ EHPLMN; Access Identities 12, 13, 14 are only valid for use in the home country as specified in TS 22.261 [12].</w:t>
      </w:r>
    </w:p>
    <w:p w14:paraId="50ADA95A" w14:textId="77777777" w:rsidR="00EA478E" w:rsidRPr="00BD7C0F" w:rsidRDefault="00EA478E" w:rsidP="00EA478E">
      <w:pPr>
        <w:pStyle w:val="NO"/>
      </w:pPr>
      <w:r w:rsidRPr="00BD7C0F">
        <w:t>NOTE 1a:</w:t>
      </w:r>
      <w:r w:rsidRPr="00BD7C0F">
        <w:tab/>
        <w:t>Access Identity 3 is only valid for PLMNs that indicate to potential Disaster Inbound Roamers that the UEs can access the PLMN as specified in TS 22.261 [12].</w:t>
      </w:r>
    </w:p>
    <w:p w14:paraId="3146D516" w14:textId="77777777" w:rsidR="00EA478E" w:rsidRPr="00BD7C0F" w:rsidRDefault="00EA478E" w:rsidP="00EA478E">
      <w:r w:rsidRPr="00BD7C0F">
        <w:t>When cell status "barred" is indicated or to be treated as if the cell status is "barred",</w:t>
      </w:r>
    </w:p>
    <w:p w14:paraId="05697C58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  <w:t>The UE is not permitted to select/reselect this cell, not even for emergency calls.</w:t>
      </w:r>
    </w:p>
    <w:p w14:paraId="3AD3FD28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  <w:t>The UE shall select another cell according to the following rule:</w:t>
      </w:r>
    </w:p>
    <w:p w14:paraId="71A3C26B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  <w:t xml:space="preserve">If the cell is to be treated as if the cell status is "barred" due to being unable to acquire the </w:t>
      </w:r>
      <w:r w:rsidRPr="00BD7C0F">
        <w:rPr>
          <w:i/>
        </w:rPr>
        <w:t>MIB</w:t>
      </w:r>
      <w:r w:rsidRPr="00BD7C0F">
        <w:t>:</w:t>
      </w:r>
    </w:p>
    <w:p w14:paraId="32666960" w14:textId="77777777" w:rsidR="00EA478E" w:rsidRPr="00BD7C0F" w:rsidRDefault="00EA478E" w:rsidP="00EA478E">
      <w:pPr>
        <w:pStyle w:val="B2"/>
      </w:pPr>
      <w:r w:rsidRPr="00BD7C0F">
        <w:t>-</w:t>
      </w:r>
      <w:r w:rsidRPr="00BD7C0F">
        <w:tab/>
        <w:t>the UE may exclude the barred cell as a candidate for cell selection/reselection for up to 300 seconds.</w:t>
      </w:r>
    </w:p>
    <w:p w14:paraId="1DE54DEF" w14:textId="77777777" w:rsidR="00EA478E" w:rsidRPr="00BD7C0F" w:rsidRDefault="00EA478E" w:rsidP="00EA478E">
      <w:pPr>
        <w:pStyle w:val="B2"/>
      </w:pPr>
      <w:r w:rsidRPr="00BD7C0F">
        <w:t>-</w:t>
      </w:r>
      <w:r w:rsidRPr="00BD7C0F">
        <w:tab/>
        <w:t>the UE may select another cell on the same frequency if the selection criteria are fulfilled.</w:t>
      </w:r>
    </w:p>
    <w:p w14:paraId="00EB9D4C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  <w:t>else:</w:t>
      </w:r>
    </w:p>
    <w:p w14:paraId="69FE2D6C" w14:textId="77777777" w:rsidR="00EA478E" w:rsidRPr="00BD7C0F" w:rsidRDefault="00EA478E" w:rsidP="00EA478E">
      <w:pPr>
        <w:pStyle w:val="B2"/>
        <w:rPr>
          <w:iCs/>
        </w:rPr>
      </w:pPr>
      <w:r w:rsidRPr="00BD7C0F">
        <w:t>-</w:t>
      </w:r>
      <w:r w:rsidRPr="00BD7C0F">
        <w:tab/>
        <w:t xml:space="preserve">If the UE is a </w:t>
      </w:r>
      <w:proofErr w:type="spellStart"/>
      <w:r w:rsidRPr="00BD7C0F">
        <w:t>RedCap</w:t>
      </w:r>
      <w:proofErr w:type="spellEnd"/>
      <w:r w:rsidRPr="00BD7C0F">
        <w:t xml:space="preserve"> UE, the UE shall acquire SIB1 and, in the remainder of this procedure, consider '</w:t>
      </w:r>
      <w:proofErr w:type="spellStart"/>
      <w:r w:rsidRPr="00BD7C0F">
        <w:rPr>
          <w:i/>
        </w:rPr>
        <w:t>intraFreqReselection</w:t>
      </w:r>
      <w:proofErr w:type="spellEnd"/>
      <w:r w:rsidRPr="00BD7C0F">
        <w:rPr>
          <w:iCs/>
        </w:rPr>
        <w:t xml:space="preserve"> in MIB' to be '</w:t>
      </w:r>
      <w:proofErr w:type="spellStart"/>
      <w:r w:rsidRPr="00BD7C0F">
        <w:rPr>
          <w:i/>
        </w:rPr>
        <w:t>intraFreqReselectionRedCap</w:t>
      </w:r>
      <w:proofErr w:type="spellEnd"/>
      <w:r w:rsidRPr="00BD7C0F">
        <w:rPr>
          <w:iCs/>
        </w:rPr>
        <w:t xml:space="preserve"> in SIB1', if available</w:t>
      </w:r>
      <w:r w:rsidRPr="00BD7C0F">
        <w:rPr>
          <w:i/>
        </w:rPr>
        <w:t>.</w:t>
      </w:r>
    </w:p>
    <w:p w14:paraId="572166A5" w14:textId="77777777" w:rsidR="00EA478E" w:rsidRPr="00BD7C0F" w:rsidRDefault="00EA478E" w:rsidP="00EA478E">
      <w:pPr>
        <w:pStyle w:val="B2"/>
      </w:pPr>
      <w:r w:rsidRPr="00BD7C0F">
        <w:t>-</w:t>
      </w:r>
      <w:r w:rsidRPr="00BD7C0F">
        <w:tab/>
        <w:t xml:space="preserve">If the field </w:t>
      </w:r>
      <w:proofErr w:type="spellStart"/>
      <w:r w:rsidRPr="00BD7C0F">
        <w:rPr>
          <w:i/>
        </w:rPr>
        <w:t>intraFreqReselection</w:t>
      </w:r>
      <w:proofErr w:type="spellEnd"/>
      <w:r w:rsidRPr="00BD7C0F">
        <w:t xml:space="preserve"> in </w:t>
      </w:r>
      <w:r w:rsidRPr="00BD7C0F">
        <w:rPr>
          <w:i/>
        </w:rPr>
        <w:t>MIB</w:t>
      </w:r>
      <w:r w:rsidRPr="00BD7C0F">
        <w:t xml:space="preserve"> message is set to "allowed":</w:t>
      </w:r>
    </w:p>
    <w:p w14:paraId="376BA826" w14:textId="77777777" w:rsidR="00EA478E" w:rsidRPr="00BD7C0F" w:rsidRDefault="00EA478E" w:rsidP="00EA478E">
      <w:pPr>
        <w:pStyle w:val="B3"/>
      </w:pPr>
      <w:r w:rsidRPr="00BD7C0F">
        <w:t>-</w:t>
      </w:r>
      <w:r w:rsidRPr="00BD7C0F">
        <w:tab/>
        <w:t xml:space="preserve">the UE may select another cell on the same frequency if re-selection criteria are </w:t>
      </w:r>
      <w:proofErr w:type="gramStart"/>
      <w:r w:rsidRPr="00BD7C0F">
        <w:t>fulfilled;</w:t>
      </w:r>
      <w:proofErr w:type="gramEnd"/>
    </w:p>
    <w:p w14:paraId="381E9C56" w14:textId="77777777" w:rsidR="00EA478E" w:rsidRPr="00BD7C0F" w:rsidRDefault="00EA478E" w:rsidP="00EA478E">
      <w:pPr>
        <w:pStyle w:val="B3"/>
      </w:pPr>
      <w:r w:rsidRPr="00BD7C0F">
        <w:t>-</w:t>
      </w:r>
      <w:r w:rsidRPr="00BD7C0F">
        <w:tab/>
        <w:t xml:space="preserve">If the cell is to be treated as if the cell status is "barred" due to being unable to acquire the </w:t>
      </w:r>
      <w:r w:rsidRPr="00BD7C0F">
        <w:rPr>
          <w:i/>
          <w:iCs/>
        </w:rPr>
        <w:t>SIB1</w:t>
      </w:r>
      <w:r w:rsidRPr="00BD7C0F">
        <w:t>:</w:t>
      </w:r>
    </w:p>
    <w:p w14:paraId="0960639D" w14:textId="77777777" w:rsidR="00EA478E" w:rsidRPr="00BD7C0F" w:rsidRDefault="00EA478E" w:rsidP="00EA478E">
      <w:pPr>
        <w:pStyle w:val="B4"/>
      </w:pPr>
      <w:r w:rsidRPr="00BD7C0F">
        <w:t>-</w:t>
      </w:r>
      <w:r w:rsidRPr="00BD7C0F">
        <w:tab/>
        <w:t xml:space="preserve">the UE may exclude the barred cell as a candidate for cell selection/reselection for up to 300 </w:t>
      </w:r>
      <w:proofErr w:type="gramStart"/>
      <w:r w:rsidRPr="00BD7C0F">
        <w:t>seconds;</w:t>
      </w:r>
      <w:proofErr w:type="gramEnd"/>
    </w:p>
    <w:p w14:paraId="51DA45BE" w14:textId="77777777" w:rsidR="00EA478E" w:rsidRPr="00BD7C0F" w:rsidRDefault="00EA478E" w:rsidP="00EA478E">
      <w:pPr>
        <w:pStyle w:val="B3"/>
      </w:pPr>
      <w:r w:rsidRPr="00BD7C0F">
        <w:t>-</w:t>
      </w:r>
      <w:r w:rsidRPr="00BD7C0F">
        <w:tab/>
        <w:t>else:</w:t>
      </w:r>
    </w:p>
    <w:p w14:paraId="3DB25D58" w14:textId="77777777" w:rsidR="00EA478E" w:rsidRPr="00BD7C0F" w:rsidRDefault="00EA478E" w:rsidP="00EA478E">
      <w:pPr>
        <w:pStyle w:val="B4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14:paraId="7EB3D234" w14:textId="77777777" w:rsidR="00EA478E" w:rsidRPr="00BD7C0F" w:rsidRDefault="00EA478E" w:rsidP="00EA478E">
      <w:pPr>
        <w:pStyle w:val="B2"/>
      </w:pPr>
      <w:r w:rsidRPr="00BD7C0F">
        <w:t>-</w:t>
      </w:r>
      <w:r w:rsidRPr="00BD7C0F">
        <w:tab/>
        <w:t xml:space="preserve">If the field </w:t>
      </w:r>
      <w:proofErr w:type="spellStart"/>
      <w:r w:rsidRPr="00BD7C0F">
        <w:rPr>
          <w:i/>
        </w:rPr>
        <w:t>intraFreqReselection</w:t>
      </w:r>
      <w:proofErr w:type="spellEnd"/>
      <w:r w:rsidRPr="00BD7C0F">
        <w:t xml:space="preserve"> in </w:t>
      </w:r>
      <w:r w:rsidRPr="00BD7C0F">
        <w:rPr>
          <w:i/>
        </w:rPr>
        <w:t>MIB</w:t>
      </w:r>
      <w:r w:rsidRPr="00BD7C0F">
        <w:t xml:space="preserve"> message is set to "not allowed":</w:t>
      </w:r>
    </w:p>
    <w:p w14:paraId="539421E8" w14:textId="77777777" w:rsidR="00EA478E" w:rsidRPr="00BD7C0F" w:rsidRDefault="00EA478E" w:rsidP="00EA478E">
      <w:pPr>
        <w:pStyle w:val="B3"/>
      </w:pPr>
      <w:r w:rsidRPr="00BD7C0F">
        <w:t>-</w:t>
      </w:r>
      <w:r w:rsidRPr="00BD7C0F">
        <w:tab/>
        <w:t xml:space="preserve">If the cell is to be treated as if the cell status is "barred" due to being unable to acquire the </w:t>
      </w:r>
      <w:r w:rsidRPr="00BD7C0F">
        <w:rPr>
          <w:i/>
          <w:iCs/>
        </w:rPr>
        <w:t>SIB1</w:t>
      </w:r>
      <w:r w:rsidRPr="00BD7C0F">
        <w:t>:</w:t>
      </w:r>
    </w:p>
    <w:p w14:paraId="74E5956C" w14:textId="77777777" w:rsidR="00EA478E" w:rsidRPr="00BD7C0F" w:rsidRDefault="00EA478E" w:rsidP="00EA478E">
      <w:pPr>
        <w:pStyle w:val="B4"/>
      </w:pPr>
      <w:r w:rsidRPr="00BD7C0F">
        <w:t>-</w:t>
      </w:r>
      <w:r w:rsidRPr="00BD7C0F">
        <w:tab/>
        <w:t xml:space="preserve">the UE may exclude the barred cell as a candidate for cell selection/reselection for up to 300 </w:t>
      </w:r>
      <w:proofErr w:type="gramStart"/>
      <w:r w:rsidRPr="00BD7C0F">
        <w:t>seconds;</w:t>
      </w:r>
      <w:proofErr w:type="gramEnd"/>
    </w:p>
    <w:p w14:paraId="26A24FC4" w14:textId="77777777" w:rsidR="00EA478E" w:rsidRPr="00BD7C0F" w:rsidRDefault="00EA478E" w:rsidP="00EA478E">
      <w:pPr>
        <w:pStyle w:val="B4"/>
      </w:pPr>
      <w:r w:rsidRPr="00BD7C0F">
        <w:t>-</w:t>
      </w:r>
      <w:r w:rsidRPr="00BD7C0F">
        <w:tab/>
        <w:t>If the cell operates in licensed spectrum:</w:t>
      </w:r>
    </w:p>
    <w:p w14:paraId="3BDACBAC" w14:textId="77777777" w:rsidR="00EA478E" w:rsidRPr="00BD7C0F" w:rsidRDefault="00EA478E" w:rsidP="00EA478E">
      <w:pPr>
        <w:pStyle w:val="B5"/>
      </w:pPr>
      <w:r w:rsidRPr="00BD7C0F">
        <w:t>-</w:t>
      </w:r>
      <w:r w:rsidRPr="00BD7C0F"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BD7C0F">
        <w:t>seconds;</w:t>
      </w:r>
      <w:proofErr w:type="gramEnd"/>
    </w:p>
    <w:p w14:paraId="53C46B89" w14:textId="77777777" w:rsidR="00EA478E" w:rsidRPr="00BD7C0F" w:rsidRDefault="00EA478E" w:rsidP="00EA478E">
      <w:pPr>
        <w:pStyle w:val="B4"/>
      </w:pPr>
      <w:r w:rsidRPr="00BD7C0F">
        <w:t>-</w:t>
      </w:r>
      <w:r w:rsidRPr="00BD7C0F">
        <w:tab/>
        <w:t>else:</w:t>
      </w:r>
    </w:p>
    <w:p w14:paraId="315E4FBF" w14:textId="77777777" w:rsidR="00EA478E" w:rsidRPr="00BD7C0F" w:rsidRDefault="00EA478E" w:rsidP="00EA478E">
      <w:pPr>
        <w:pStyle w:val="B5"/>
      </w:pPr>
      <w:r w:rsidRPr="00BD7C0F">
        <w:t>-</w:t>
      </w:r>
      <w:r w:rsidRPr="00BD7C0F">
        <w:tab/>
        <w:t xml:space="preserve">the UE may select </w:t>
      </w:r>
      <w:bookmarkStart w:id="46" w:name="_Hlk81556465"/>
      <w:r w:rsidRPr="00BD7C0F">
        <w:t xml:space="preserve">to another </w:t>
      </w:r>
      <w:bookmarkEnd w:id="46"/>
      <w:r w:rsidRPr="00BD7C0F">
        <w:t>cell on the same frequency if the reselection criteria are fulfilled.</w:t>
      </w:r>
    </w:p>
    <w:p w14:paraId="0A261839" w14:textId="77777777" w:rsidR="00EA478E" w:rsidRPr="00BD7C0F" w:rsidRDefault="00EA478E" w:rsidP="00EA478E">
      <w:pPr>
        <w:pStyle w:val="B3"/>
      </w:pPr>
      <w:r w:rsidRPr="00BD7C0F">
        <w:t>-</w:t>
      </w:r>
      <w:r w:rsidRPr="00BD7C0F">
        <w:tab/>
        <w:t>else:</w:t>
      </w:r>
    </w:p>
    <w:p w14:paraId="727C0145" w14:textId="77777777" w:rsidR="00EA478E" w:rsidRPr="00BD7C0F" w:rsidRDefault="00EA478E" w:rsidP="00EA478E">
      <w:pPr>
        <w:pStyle w:val="B4"/>
      </w:pPr>
      <w:r w:rsidRPr="00BD7C0F">
        <w:lastRenderedPageBreak/>
        <w:t>-</w:t>
      </w:r>
      <w:r w:rsidRPr="00BD7C0F">
        <w:tab/>
        <w:t>If the cell operates in licensed spectrum, or if this cell belongs to a PLMN which is indicated as being equivalent to the registered PLMN</w:t>
      </w:r>
      <w:r w:rsidRPr="00BD7C0F">
        <w:rPr>
          <w:rFonts w:eastAsia="SimSun"/>
        </w:rPr>
        <w:t xml:space="preserve"> or the selected PLMN of the UE,</w:t>
      </w:r>
      <w:r w:rsidRPr="00BD7C0F">
        <w:t xml:space="preserve"> or if this cell belongs to the registered SNPN </w:t>
      </w:r>
      <w:r w:rsidRPr="00BD7C0F">
        <w:rPr>
          <w:rFonts w:eastAsia="SimSun"/>
        </w:rPr>
        <w:t xml:space="preserve">or the selected SNPN </w:t>
      </w:r>
      <w:r w:rsidRPr="00BD7C0F">
        <w:t>of the UE:</w:t>
      </w:r>
    </w:p>
    <w:p w14:paraId="1A49A79C" w14:textId="77777777" w:rsidR="00EA478E" w:rsidRPr="00BD7C0F" w:rsidRDefault="00EA478E" w:rsidP="00EA478E">
      <w:pPr>
        <w:pStyle w:val="B5"/>
      </w:pPr>
      <w:r w:rsidRPr="00BD7C0F">
        <w:t>-</w:t>
      </w:r>
      <w:r w:rsidRPr="00BD7C0F"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BD7C0F">
        <w:t>second</w:t>
      </w:r>
      <w:r w:rsidRPr="00BD7C0F">
        <w:rPr>
          <w:bCs/>
        </w:rPr>
        <w:t>s</w:t>
      </w:r>
      <w:r w:rsidRPr="00BD7C0F">
        <w:t>;</w:t>
      </w:r>
      <w:proofErr w:type="gramEnd"/>
    </w:p>
    <w:p w14:paraId="16AFC2BF" w14:textId="77777777" w:rsidR="00EA478E" w:rsidRPr="00BD7C0F" w:rsidRDefault="00EA478E" w:rsidP="00EA478E">
      <w:pPr>
        <w:pStyle w:val="B4"/>
      </w:pPr>
      <w:r w:rsidRPr="00BD7C0F">
        <w:t>-</w:t>
      </w:r>
      <w:r w:rsidRPr="00BD7C0F">
        <w:tab/>
        <w:t>else:</w:t>
      </w:r>
    </w:p>
    <w:p w14:paraId="6FCEE044" w14:textId="77777777" w:rsidR="00EA478E" w:rsidRPr="00BD7C0F" w:rsidRDefault="00EA478E" w:rsidP="00EA478E">
      <w:pPr>
        <w:pStyle w:val="B5"/>
      </w:pPr>
      <w:r w:rsidRPr="00BD7C0F">
        <w:t>-</w:t>
      </w:r>
      <w:r w:rsidRPr="00BD7C0F">
        <w:tab/>
        <w:t>the UE may select to another cell on the same frequency if the reselection criteria are fulfilled.</w:t>
      </w:r>
    </w:p>
    <w:p w14:paraId="6E7E8A76" w14:textId="77777777" w:rsidR="00EA478E" w:rsidRPr="00BD7C0F" w:rsidRDefault="00EA478E" w:rsidP="00EA478E">
      <w:pPr>
        <w:pStyle w:val="B4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14:paraId="0792B127" w14:textId="77777777" w:rsidR="00EA478E" w:rsidRPr="00BD7C0F" w:rsidRDefault="00EA478E" w:rsidP="00EA478E">
      <w:r w:rsidRPr="00BD7C0F">
        <w:t xml:space="preserve">When cell status "barred" is indicated for </w:t>
      </w:r>
      <w:proofErr w:type="spellStart"/>
      <w:r w:rsidRPr="00BD7C0F">
        <w:t>RedCap</w:t>
      </w:r>
      <w:proofErr w:type="spellEnd"/>
      <w:r w:rsidRPr="00BD7C0F">
        <w:t xml:space="preserve"> UEs with 1Rx/2Rx or to be treated as if the cell status is "barred",</w:t>
      </w:r>
    </w:p>
    <w:p w14:paraId="21A2E861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  <w:t>The UE is not permitted to select/reselect this cell, not even for emergency calls.</w:t>
      </w:r>
    </w:p>
    <w:p w14:paraId="01B9A875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  <w:t>The UE shall select another cell according to the following rule:</w:t>
      </w:r>
    </w:p>
    <w:p w14:paraId="4A805477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  <w:t xml:space="preserve">If the cell is to be treated as if the cell status is "barred" due to not supporting </w:t>
      </w:r>
      <w:proofErr w:type="spellStart"/>
      <w:r w:rsidRPr="00BD7C0F">
        <w:rPr>
          <w:iCs/>
        </w:rPr>
        <w:t>RedCap</w:t>
      </w:r>
      <w:proofErr w:type="spellEnd"/>
      <w:r w:rsidRPr="00BD7C0F">
        <w:rPr>
          <w:iCs/>
        </w:rPr>
        <w:t xml:space="preserve"> UEs</w:t>
      </w:r>
      <w:r w:rsidRPr="00BD7C0F">
        <w:t>:</w:t>
      </w:r>
    </w:p>
    <w:p w14:paraId="38352968" w14:textId="77777777" w:rsidR="00EA478E" w:rsidRPr="00BD7C0F" w:rsidRDefault="00EA478E" w:rsidP="00EA478E">
      <w:pPr>
        <w:pStyle w:val="B2"/>
      </w:pPr>
      <w:r w:rsidRPr="00BD7C0F">
        <w:t>-</w:t>
      </w:r>
      <w:r w:rsidRPr="00BD7C0F">
        <w:tab/>
        <w:t>the UE may exclude the barred cell as a candidate for cell selection/reselection for up to 300 seconds.</w:t>
      </w:r>
    </w:p>
    <w:p w14:paraId="6A8252E5" w14:textId="77777777" w:rsidR="00EA478E" w:rsidRPr="00BD7C0F" w:rsidRDefault="00EA478E" w:rsidP="00EA478E">
      <w:pPr>
        <w:pStyle w:val="B2"/>
      </w:pPr>
      <w:r w:rsidRPr="00BD7C0F">
        <w:t>-</w:t>
      </w:r>
      <w:r w:rsidRPr="00BD7C0F">
        <w:tab/>
        <w:t>the UE may select another cell on the same frequency if the selection criteria are fulfilled.</w:t>
      </w:r>
    </w:p>
    <w:p w14:paraId="24B30C69" w14:textId="77777777" w:rsidR="00EA478E" w:rsidRPr="00BD7C0F" w:rsidRDefault="00EA478E" w:rsidP="00EA478E">
      <w:pPr>
        <w:pStyle w:val="B1"/>
      </w:pPr>
      <w:r w:rsidRPr="00BD7C0F">
        <w:t>-</w:t>
      </w:r>
      <w:r w:rsidRPr="00BD7C0F">
        <w:tab/>
        <w:t>else:</w:t>
      </w:r>
    </w:p>
    <w:p w14:paraId="03EFDD3B" w14:textId="77777777" w:rsidR="00EA478E" w:rsidRPr="00BD7C0F" w:rsidRDefault="00EA478E" w:rsidP="00EA478E">
      <w:pPr>
        <w:pStyle w:val="B2"/>
      </w:pPr>
      <w:r w:rsidRPr="00BD7C0F">
        <w:t>-</w:t>
      </w:r>
      <w:r w:rsidRPr="00BD7C0F">
        <w:tab/>
        <w:t xml:space="preserve">If the field </w:t>
      </w:r>
      <w:proofErr w:type="spellStart"/>
      <w:r w:rsidRPr="00BD7C0F">
        <w:rPr>
          <w:i/>
        </w:rPr>
        <w:t>intraFreqReselectionRedCap</w:t>
      </w:r>
      <w:proofErr w:type="spellEnd"/>
      <w:r w:rsidRPr="00BD7C0F">
        <w:t xml:space="preserve"> in </w:t>
      </w:r>
      <w:r w:rsidRPr="00BD7C0F">
        <w:rPr>
          <w:i/>
          <w:iCs/>
        </w:rPr>
        <w:t>SIB1</w:t>
      </w:r>
      <w:r w:rsidRPr="00BD7C0F">
        <w:t xml:space="preserve"> message is set to "allowed":</w:t>
      </w:r>
    </w:p>
    <w:p w14:paraId="2406E60B" w14:textId="77777777" w:rsidR="00EA478E" w:rsidRPr="00BD7C0F" w:rsidRDefault="00EA478E" w:rsidP="00EA478E">
      <w:pPr>
        <w:pStyle w:val="B3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14:paraId="37B40405" w14:textId="77777777" w:rsidR="00EA478E" w:rsidRPr="00BD7C0F" w:rsidRDefault="00EA478E" w:rsidP="00EA478E">
      <w:pPr>
        <w:pStyle w:val="B3"/>
      </w:pPr>
      <w:r w:rsidRPr="00BD7C0F">
        <w:t>-</w:t>
      </w:r>
      <w:r w:rsidRPr="00BD7C0F">
        <w:tab/>
        <w:t>the UE may select another cell on the same frequency if re-selection criteria are fulfilled.</w:t>
      </w:r>
    </w:p>
    <w:p w14:paraId="100B0D5C" w14:textId="77777777" w:rsidR="00EA478E" w:rsidRPr="00BD7C0F" w:rsidRDefault="00EA478E" w:rsidP="00EA478E">
      <w:pPr>
        <w:pStyle w:val="B2"/>
      </w:pPr>
      <w:r w:rsidRPr="00BD7C0F">
        <w:t>-</w:t>
      </w:r>
      <w:r w:rsidRPr="00BD7C0F">
        <w:tab/>
        <w:t xml:space="preserve">If the field </w:t>
      </w:r>
      <w:proofErr w:type="spellStart"/>
      <w:r w:rsidRPr="00BD7C0F">
        <w:rPr>
          <w:i/>
        </w:rPr>
        <w:t>intraFreqReselectionRedCap</w:t>
      </w:r>
      <w:proofErr w:type="spellEnd"/>
      <w:r w:rsidRPr="00BD7C0F">
        <w:t xml:space="preserve"> in </w:t>
      </w:r>
      <w:r w:rsidRPr="00BD7C0F">
        <w:rPr>
          <w:i/>
        </w:rPr>
        <w:t>SIB1</w:t>
      </w:r>
      <w:r w:rsidRPr="00BD7C0F">
        <w:t xml:space="preserve"> message is set to "not allowed":</w:t>
      </w:r>
    </w:p>
    <w:p w14:paraId="130C3839" w14:textId="77777777" w:rsidR="00EA478E" w:rsidRPr="00BD7C0F" w:rsidRDefault="00EA478E" w:rsidP="00EA478E">
      <w:pPr>
        <w:pStyle w:val="B3"/>
      </w:pPr>
      <w:r w:rsidRPr="00BD7C0F">
        <w:t>-</w:t>
      </w:r>
      <w:r w:rsidRPr="00BD7C0F">
        <w:tab/>
        <w:t>If the cell operates in licensed spectrum, or if this cell belongs to a PLMN which is indicated as being equivalent to the registered PLMN</w:t>
      </w:r>
      <w:r w:rsidRPr="00BD7C0F">
        <w:rPr>
          <w:rFonts w:eastAsia="SimSun"/>
        </w:rPr>
        <w:t xml:space="preserve"> or the selected PLMN of the UE,</w:t>
      </w:r>
      <w:r w:rsidRPr="00BD7C0F">
        <w:t xml:space="preserve"> or if this cell belongs to the registered SNPN </w:t>
      </w:r>
      <w:r w:rsidRPr="00BD7C0F">
        <w:rPr>
          <w:rFonts w:eastAsia="SimSun"/>
        </w:rPr>
        <w:t xml:space="preserve">or the selected SNPN </w:t>
      </w:r>
      <w:r w:rsidRPr="00BD7C0F">
        <w:t>of the UE:</w:t>
      </w:r>
    </w:p>
    <w:p w14:paraId="56D5A637" w14:textId="77777777" w:rsidR="00EA478E" w:rsidRPr="00BD7C0F" w:rsidRDefault="00EA478E" w:rsidP="00EA478E">
      <w:pPr>
        <w:pStyle w:val="B4"/>
      </w:pPr>
      <w:r w:rsidRPr="00BD7C0F">
        <w:t>-</w:t>
      </w:r>
      <w:r w:rsidRPr="00BD7C0F">
        <w:tab/>
        <w:t>the UE shall not re-select to another cell on the same frequency as the barred cell and exclude such cell(s) as candidate(s) for cell selection/reselection for 300 second</w:t>
      </w:r>
      <w:r w:rsidRPr="00BD7C0F">
        <w:rPr>
          <w:bCs/>
        </w:rPr>
        <w:t>s</w:t>
      </w:r>
      <w:r w:rsidRPr="00BD7C0F">
        <w:t>.</w:t>
      </w:r>
    </w:p>
    <w:p w14:paraId="5D567F12" w14:textId="77777777" w:rsidR="00EA478E" w:rsidRPr="00BD7C0F" w:rsidRDefault="00EA478E" w:rsidP="00EA478E">
      <w:pPr>
        <w:pStyle w:val="B3"/>
      </w:pPr>
      <w:r w:rsidRPr="00BD7C0F">
        <w:t>-</w:t>
      </w:r>
      <w:r w:rsidRPr="00BD7C0F">
        <w:tab/>
        <w:t>else:</w:t>
      </w:r>
    </w:p>
    <w:p w14:paraId="5A55AF60" w14:textId="77777777" w:rsidR="00EA478E" w:rsidRPr="00BD7C0F" w:rsidRDefault="00EA478E" w:rsidP="00EA478E">
      <w:pPr>
        <w:pStyle w:val="B4"/>
      </w:pPr>
      <w:r w:rsidRPr="00BD7C0F">
        <w:t>-</w:t>
      </w:r>
      <w:r w:rsidRPr="00BD7C0F">
        <w:tab/>
        <w:t>the UE may select to another cell on the same frequency if the reselection criteria are fulfilled.</w:t>
      </w:r>
    </w:p>
    <w:p w14:paraId="2435EDEA" w14:textId="77777777" w:rsidR="00EA478E" w:rsidRPr="00BD7C0F" w:rsidRDefault="00EA478E" w:rsidP="00EA478E">
      <w:pPr>
        <w:pStyle w:val="B3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14:paraId="43F4DD09" w14:textId="77777777" w:rsidR="00EA478E" w:rsidRPr="00BD7C0F" w:rsidRDefault="00EA478E" w:rsidP="00EA478E">
      <w:r w:rsidRPr="00BD7C0F">
        <w:t>The cell selection of another cell may also include a change of RAT.</w:t>
      </w:r>
    </w:p>
    <w:p w14:paraId="4F6C95E2" w14:textId="1F86AF44" w:rsidR="001E41F3" w:rsidRPr="00AD32D0" w:rsidRDefault="00EA478E" w:rsidP="00AD32D0">
      <w:pPr>
        <w:pStyle w:val="NO"/>
        <w:rPr>
          <w:i/>
          <w:noProof/>
        </w:rPr>
      </w:pPr>
      <w:r w:rsidRPr="00BD7C0F">
        <w:t>NOTE 2:</w:t>
      </w:r>
      <w:r w:rsidRPr="00BD7C0F">
        <w:tab/>
        <w:t xml:space="preserve">If barring of a cell is triggered by the condition of </w:t>
      </w:r>
      <w:proofErr w:type="spellStart"/>
      <w:r w:rsidRPr="00BD7C0F">
        <w:rPr>
          <w:i/>
          <w:iCs/>
        </w:rPr>
        <w:t>trackingAreaCode</w:t>
      </w:r>
      <w:proofErr w:type="spellEnd"/>
      <w:r w:rsidRPr="00BD7C0F">
        <w:t xml:space="preserve"> </w:t>
      </w:r>
      <w:r w:rsidRPr="00BD7C0F">
        <w:rPr>
          <w:rFonts w:eastAsia="Yu Mincho"/>
        </w:rPr>
        <w:t xml:space="preserve">and </w:t>
      </w:r>
      <w:proofErr w:type="spellStart"/>
      <w:r w:rsidRPr="00BD7C0F">
        <w:rPr>
          <w:rFonts w:eastAsia="Yu Mincho"/>
          <w:i/>
        </w:rPr>
        <w:t>trackingAreaList</w:t>
      </w:r>
      <w:proofErr w:type="spellEnd"/>
      <w:r w:rsidRPr="00BD7C0F">
        <w:rPr>
          <w:rFonts w:eastAsia="Yu Mincho"/>
        </w:rPr>
        <w:t xml:space="preserve"> </w:t>
      </w:r>
      <w:r w:rsidRPr="00BD7C0F">
        <w:t>not being provided, as specified in TS 38.331 [3], the barring only applies to this PLMN and the UE can re-evaluate the barring condition again due to selection of another PLMN</w:t>
      </w:r>
      <w:r w:rsidRPr="00BD7C0F">
        <w:rPr>
          <w:iCs/>
        </w:rPr>
        <w:t>.</w:t>
      </w: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Nokia" w:date="2022-04-20T16:26:00Z" w:initials="Nokia">
    <w:p w14:paraId="1B603703" w14:textId="3C0D562E" w:rsidR="005D7D76" w:rsidRDefault="005D7D76">
      <w:pPr>
        <w:pStyle w:val="CommentText"/>
      </w:pPr>
      <w:r>
        <w:rPr>
          <w:rStyle w:val="CommentReference"/>
        </w:rPr>
        <w:annotationRef/>
      </w:r>
      <w:r>
        <w:t>‘’valid UE location information’’ may be misleading. It is not defined anywhere how this validity is decided. So either</w:t>
      </w:r>
      <w:r w:rsidR="00A308E2">
        <w:t xml:space="preserve"> we insert a reference here to how the validity is decided or this text needs to be rephrased. One possible option is given. </w:t>
      </w:r>
      <w:r>
        <w:t xml:space="preserve"> </w:t>
      </w:r>
    </w:p>
  </w:comment>
  <w:comment w:id="15" w:author="Nokia" w:date="2022-04-20T16:30:00Z" w:initials="Nokia">
    <w:p w14:paraId="38A329AD" w14:textId="1A45A003" w:rsidR="001109F3" w:rsidRDefault="001109F3">
      <w:pPr>
        <w:pStyle w:val="CommentText"/>
      </w:pPr>
      <w:r>
        <w:rPr>
          <w:rStyle w:val="CommentReference"/>
        </w:rPr>
        <w:annotationRef/>
      </w:r>
      <w:r>
        <w:t>simplification</w:t>
      </w:r>
    </w:p>
  </w:comment>
  <w:comment w:id="18" w:author="Nokia" w:date="2022-04-20T16:30:00Z" w:initials="Nokia">
    <w:p w14:paraId="76C6C9AD" w14:textId="567740F3" w:rsidR="001109F3" w:rsidRDefault="001109F3">
      <w:pPr>
        <w:pStyle w:val="CommentText"/>
      </w:pPr>
      <w:r>
        <w:rPr>
          <w:rStyle w:val="CommentReference"/>
        </w:rPr>
        <w:annotationRef/>
      </w:r>
      <w:r>
        <w:t>simplification</w:t>
      </w:r>
    </w:p>
  </w:comment>
  <w:comment w:id="22" w:author="Nokia" w:date="2022-04-20T16:34:00Z" w:initials="Nokia">
    <w:p w14:paraId="23EB902A" w14:textId="204DFA1B" w:rsidR="00502EFF" w:rsidRDefault="00502EFF">
      <w:pPr>
        <w:pStyle w:val="CommentText"/>
      </w:pPr>
      <w:r>
        <w:rPr>
          <w:rStyle w:val="CommentReference"/>
        </w:rPr>
        <w:annotationRef/>
      </w:r>
      <w:r>
        <w:t>this is not the proper way of writing the specification. Suggestion to use ‘’shall’’ instead.</w:t>
      </w:r>
    </w:p>
  </w:comment>
  <w:comment w:id="25" w:author="Nokia" w:date="2022-04-20T16:33:00Z" w:initials="Nokia">
    <w:p w14:paraId="3F9C1E9B" w14:textId="205D3582" w:rsidR="00FC60DB" w:rsidRDefault="00FC60DB">
      <w:pPr>
        <w:pStyle w:val="CommentText"/>
      </w:pPr>
      <w:r>
        <w:rPr>
          <w:rStyle w:val="CommentReference"/>
        </w:rPr>
        <w:annotationRef/>
      </w:r>
      <w:r>
        <w:t>no need to have both. We should simply say ‘’perform before t-Service”.</w:t>
      </w:r>
    </w:p>
  </w:comment>
  <w:comment w:id="27" w:author="Nokia" w:date="2022-04-20T16:37:00Z" w:initials="Nokia">
    <w:p w14:paraId="5131D71F" w14:textId="457E37A7" w:rsidR="00917322" w:rsidRDefault="00917322">
      <w:pPr>
        <w:pStyle w:val="CommentText"/>
      </w:pPr>
      <w:r>
        <w:rPr>
          <w:rStyle w:val="CommentReference"/>
        </w:rPr>
        <w:annotationRef/>
      </w:r>
      <w:r>
        <w:t>This term is not defined, so the reader may not know this refers to t-Service.</w:t>
      </w:r>
    </w:p>
  </w:comment>
  <w:comment w:id="29" w:author="Nokia" w:date="2022-04-20T16:40:00Z" w:initials="Nokia">
    <w:p w14:paraId="658C6173" w14:textId="012CE434" w:rsidR="00EC21D7" w:rsidRDefault="00EC21D7">
      <w:pPr>
        <w:pStyle w:val="CommentText"/>
      </w:pPr>
      <w:r>
        <w:rPr>
          <w:rStyle w:val="CommentReference"/>
        </w:rPr>
        <w:annotationRef/>
      </w:r>
      <w:r>
        <w:t xml:space="preserve">Would be desirable to align the wording. </w:t>
      </w:r>
      <w:r w:rsidR="00EE5561">
        <w:t>One time we say ‘valid’, another time ‘’available’’. Suggestion to use the same phrase as we have proposed at the beginning of this section.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603703" w15:done="0"/>
  <w15:commentEx w15:paraId="38A329AD" w15:done="0"/>
  <w15:commentEx w15:paraId="76C6C9AD" w15:done="0"/>
  <w15:commentEx w15:paraId="23EB902A" w15:done="0"/>
  <w15:commentEx w15:paraId="3F9C1E9B" w15:done="0"/>
  <w15:commentEx w15:paraId="5131D71F" w15:done="0"/>
  <w15:commentEx w15:paraId="658C61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AB2C7" w16cex:dateUtc="2022-04-20T14:26:00Z"/>
  <w16cex:commentExtensible w16cex:durableId="260AB391" w16cex:dateUtc="2022-04-20T14:30:00Z"/>
  <w16cex:commentExtensible w16cex:durableId="260AB39D" w16cex:dateUtc="2022-04-20T14:30:00Z"/>
  <w16cex:commentExtensible w16cex:durableId="260AB48A" w16cex:dateUtc="2022-04-20T14:34:00Z"/>
  <w16cex:commentExtensible w16cex:durableId="260AB460" w16cex:dateUtc="2022-04-20T14:33:00Z"/>
  <w16cex:commentExtensible w16cex:durableId="260AB549" w16cex:dateUtc="2022-04-20T14:37:00Z"/>
  <w16cex:commentExtensible w16cex:durableId="260AB608" w16cex:dateUtc="2022-04-20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603703" w16cid:durableId="260AB2C7"/>
  <w16cid:commentId w16cid:paraId="38A329AD" w16cid:durableId="260AB391"/>
  <w16cid:commentId w16cid:paraId="76C6C9AD" w16cid:durableId="260AB39D"/>
  <w16cid:commentId w16cid:paraId="23EB902A" w16cid:durableId="260AB48A"/>
  <w16cid:commentId w16cid:paraId="3F9C1E9B" w16cid:durableId="260AB460"/>
  <w16cid:commentId w16cid:paraId="5131D71F" w16cid:durableId="260AB549"/>
  <w16cid:commentId w16cid:paraId="658C6173" w16cid:durableId="260AB6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BE808" w14:textId="77777777" w:rsidR="00B42CE2" w:rsidRDefault="00B42CE2">
      <w:r>
        <w:separator/>
      </w:r>
    </w:p>
  </w:endnote>
  <w:endnote w:type="continuationSeparator" w:id="0">
    <w:p w14:paraId="0416BF18" w14:textId="77777777" w:rsidR="00B42CE2" w:rsidRDefault="00B4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1A58" w14:textId="77777777" w:rsidR="006E486B" w:rsidRDefault="006E4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13E5" w14:textId="77777777" w:rsidR="006E486B" w:rsidRDefault="006E4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CEBA3" w14:textId="77777777" w:rsidR="006E486B" w:rsidRDefault="006E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2352F" w14:textId="77777777" w:rsidR="00B42CE2" w:rsidRDefault="00B42CE2">
      <w:r>
        <w:separator/>
      </w:r>
    </w:p>
  </w:footnote>
  <w:footnote w:type="continuationSeparator" w:id="0">
    <w:p w14:paraId="7B0D1474" w14:textId="77777777" w:rsidR="00B42CE2" w:rsidRDefault="00B42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F381" w14:textId="77777777" w:rsidR="006E486B" w:rsidRDefault="006E4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EAD4" w14:textId="77777777" w:rsidR="006E486B" w:rsidRDefault="006E4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95E0D"/>
    <w:rsid w:val="000A6394"/>
    <w:rsid w:val="000B7FED"/>
    <w:rsid w:val="000C038A"/>
    <w:rsid w:val="000C6598"/>
    <w:rsid w:val="001109F3"/>
    <w:rsid w:val="00117B7F"/>
    <w:rsid w:val="001359CC"/>
    <w:rsid w:val="00145D43"/>
    <w:rsid w:val="00156C8A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067D3"/>
    <w:rsid w:val="00252630"/>
    <w:rsid w:val="0026004D"/>
    <w:rsid w:val="002640DD"/>
    <w:rsid w:val="00275D12"/>
    <w:rsid w:val="002807BD"/>
    <w:rsid w:val="00284FEB"/>
    <w:rsid w:val="002860C4"/>
    <w:rsid w:val="002A16DD"/>
    <w:rsid w:val="002B5741"/>
    <w:rsid w:val="00305409"/>
    <w:rsid w:val="00324A06"/>
    <w:rsid w:val="003609EF"/>
    <w:rsid w:val="0036231A"/>
    <w:rsid w:val="00374DD4"/>
    <w:rsid w:val="003D2519"/>
    <w:rsid w:val="003E1A36"/>
    <w:rsid w:val="003E69A4"/>
    <w:rsid w:val="00410371"/>
    <w:rsid w:val="004242F1"/>
    <w:rsid w:val="00436C19"/>
    <w:rsid w:val="004414A9"/>
    <w:rsid w:val="00456761"/>
    <w:rsid w:val="00466DC4"/>
    <w:rsid w:val="00476858"/>
    <w:rsid w:val="00481B0E"/>
    <w:rsid w:val="004B75B7"/>
    <w:rsid w:val="004E64B6"/>
    <w:rsid w:val="00502EFF"/>
    <w:rsid w:val="00512D2C"/>
    <w:rsid w:val="0051580D"/>
    <w:rsid w:val="00547111"/>
    <w:rsid w:val="00550226"/>
    <w:rsid w:val="00570B49"/>
    <w:rsid w:val="00592D74"/>
    <w:rsid w:val="005A2502"/>
    <w:rsid w:val="005B67E0"/>
    <w:rsid w:val="005D7D76"/>
    <w:rsid w:val="005E2C44"/>
    <w:rsid w:val="00621188"/>
    <w:rsid w:val="006257ED"/>
    <w:rsid w:val="006647D4"/>
    <w:rsid w:val="00695808"/>
    <w:rsid w:val="006A1045"/>
    <w:rsid w:val="006B46FB"/>
    <w:rsid w:val="006E21FB"/>
    <w:rsid w:val="006E486B"/>
    <w:rsid w:val="007066A2"/>
    <w:rsid w:val="0075520A"/>
    <w:rsid w:val="00792342"/>
    <w:rsid w:val="007977A8"/>
    <w:rsid w:val="007B512A"/>
    <w:rsid w:val="007C2097"/>
    <w:rsid w:val="007D6A07"/>
    <w:rsid w:val="007F7259"/>
    <w:rsid w:val="008040A8"/>
    <w:rsid w:val="008279FA"/>
    <w:rsid w:val="00844D17"/>
    <w:rsid w:val="0084528B"/>
    <w:rsid w:val="008517B1"/>
    <w:rsid w:val="008626E7"/>
    <w:rsid w:val="00870EE7"/>
    <w:rsid w:val="008863B9"/>
    <w:rsid w:val="008A45A6"/>
    <w:rsid w:val="008A78C1"/>
    <w:rsid w:val="008F686C"/>
    <w:rsid w:val="009049AE"/>
    <w:rsid w:val="00906105"/>
    <w:rsid w:val="009148DE"/>
    <w:rsid w:val="00917322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308E2"/>
    <w:rsid w:val="00A47E70"/>
    <w:rsid w:val="00A50CF0"/>
    <w:rsid w:val="00A7671C"/>
    <w:rsid w:val="00AA2CBC"/>
    <w:rsid w:val="00AC5820"/>
    <w:rsid w:val="00AC5A3B"/>
    <w:rsid w:val="00AD1CD8"/>
    <w:rsid w:val="00AD32D0"/>
    <w:rsid w:val="00AE6F71"/>
    <w:rsid w:val="00B20A5D"/>
    <w:rsid w:val="00B22912"/>
    <w:rsid w:val="00B258BB"/>
    <w:rsid w:val="00B4086D"/>
    <w:rsid w:val="00B42CE2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56FAF"/>
    <w:rsid w:val="00C66BA2"/>
    <w:rsid w:val="00C95985"/>
    <w:rsid w:val="00CC5026"/>
    <w:rsid w:val="00CC68D0"/>
    <w:rsid w:val="00D03F9A"/>
    <w:rsid w:val="00D06D51"/>
    <w:rsid w:val="00D24991"/>
    <w:rsid w:val="00D50255"/>
    <w:rsid w:val="00D51B46"/>
    <w:rsid w:val="00D603C3"/>
    <w:rsid w:val="00D66520"/>
    <w:rsid w:val="00D92992"/>
    <w:rsid w:val="00DB3349"/>
    <w:rsid w:val="00DE34CF"/>
    <w:rsid w:val="00DF639B"/>
    <w:rsid w:val="00E13F3D"/>
    <w:rsid w:val="00E155FE"/>
    <w:rsid w:val="00E16066"/>
    <w:rsid w:val="00E34898"/>
    <w:rsid w:val="00EA478E"/>
    <w:rsid w:val="00EB09B7"/>
    <w:rsid w:val="00EC21D7"/>
    <w:rsid w:val="00ED02C1"/>
    <w:rsid w:val="00EE5561"/>
    <w:rsid w:val="00EE7D7C"/>
    <w:rsid w:val="00F25D98"/>
    <w:rsid w:val="00F300FB"/>
    <w:rsid w:val="00FB6386"/>
    <w:rsid w:val="00FC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A478E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EA47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A47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A478E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sid w:val="00EA47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478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A47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5AIRPNAIUNRU-859666464-11380</_dlc_DocId>
    <_dlc_DocIdUrl xmlns="71c5aaf6-e6ce-465b-b873-5148d2a4c105">
      <Url>https://nokia.sharepoint.com/sites/c5g/e2earch/_layouts/15/DocIdRedir.aspx?ID=5AIRPNAIUNRU-859666464-11380</Url>
      <Description>5AIRPNAIUNRU-859666464-11380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purl.org/dc/terms/"/>
    <ds:schemaRef ds:uri="http://schemas.microsoft.com/office/infopath/2007/PartnerControls"/>
    <ds:schemaRef ds:uri="a3840f4f-04be-43d1-b2ef-6ff1382503c7"/>
    <ds:schemaRef ds:uri="http://schemas.microsoft.com/office/2006/documentManagement/type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5</Pages>
  <Words>2362</Words>
  <Characters>12701</Characters>
  <Application>Microsoft Office Word</Application>
  <DocSecurity>0</DocSecurity>
  <Lines>105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15033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Stanczak, Jedrzej (Nokia - PL/Wroclaw)</cp:lastModifiedBy>
  <cp:revision>65</cp:revision>
  <cp:lastPrinted>1899-12-31T23:00:00Z</cp:lastPrinted>
  <dcterms:created xsi:type="dcterms:W3CDTF">2019-04-16T00:15:00Z</dcterms:created>
  <dcterms:modified xsi:type="dcterms:W3CDTF">2022-04-25T14:18:00Z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2fc3da44-150e-4982-86fa-7b3690678b07</vt:lpwstr>
  </property>
</Properties>
</file>